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45D16" w14:textId="0A45666E" w:rsidR="0059392E" w:rsidRPr="0055690A" w:rsidRDefault="0059392E" w:rsidP="0059392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2</w:t>
      </w:r>
      <w:r w:rsidRPr="00911A38">
        <w:rPr>
          <w:b/>
          <w:noProof/>
          <w:sz w:val="24"/>
        </w:rPr>
        <w:tab/>
      </w:r>
      <w:r w:rsidR="00E94049">
        <w:rPr>
          <w:b/>
          <w:noProof/>
          <w:sz w:val="24"/>
        </w:rPr>
        <w:t xml:space="preserve">Tdoc </w:t>
      </w:r>
      <w:bookmarkStart w:id="0" w:name="_GoBack"/>
      <w:bookmarkEnd w:id="0"/>
      <w:r w:rsidR="006F6674" w:rsidRPr="006F6674">
        <w:rPr>
          <w:b/>
          <w:noProof/>
          <w:sz w:val="24"/>
        </w:rPr>
        <w:t>R3-186883</w:t>
      </w:r>
    </w:p>
    <w:p w14:paraId="60950C3A" w14:textId="7FBC0B5C" w:rsidR="00FC3C30" w:rsidRDefault="0059392E" w:rsidP="0059392E">
      <w:pPr>
        <w:pStyle w:val="3GPPHeader"/>
        <w:rPr>
          <w:noProof/>
        </w:rPr>
      </w:pPr>
      <w:r>
        <w:rPr>
          <w:noProof/>
        </w:rPr>
        <w:t>Spokane</w:t>
      </w:r>
      <w:r w:rsidRPr="0055690A">
        <w:rPr>
          <w:noProof/>
        </w:rPr>
        <w:t xml:space="preserve">, </w:t>
      </w:r>
      <w:r>
        <w:rPr>
          <w:noProof/>
        </w:rPr>
        <w:t>USA</w:t>
      </w:r>
      <w:r w:rsidRPr="0055690A">
        <w:rPr>
          <w:noProof/>
        </w:rPr>
        <w:t xml:space="preserve">, </w:t>
      </w:r>
      <w:r>
        <w:rPr>
          <w:noProof/>
        </w:rPr>
        <w:t>12</w:t>
      </w:r>
      <w:r w:rsidRPr="0055690A">
        <w:rPr>
          <w:noProof/>
        </w:rPr>
        <w:t xml:space="preserve">th – </w:t>
      </w:r>
      <w:r>
        <w:rPr>
          <w:noProof/>
        </w:rPr>
        <w:t>16</w:t>
      </w:r>
      <w:r w:rsidRPr="0055690A">
        <w:rPr>
          <w:noProof/>
        </w:rPr>
        <w:t xml:space="preserve">th </w:t>
      </w:r>
      <w:r>
        <w:rPr>
          <w:noProof/>
        </w:rPr>
        <w:t>November</w:t>
      </w:r>
    </w:p>
    <w:p w14:paraId="6C0CD177" w14:textId="77777777" w:rsidR="0059392E" w:rsidRPr="000321EB" w:rsidRDefault="0059392E" w:rsidP="0059392E">
      <w:pPr>
        <w:pStyle w:val="3GPPHeader"/>
        <w:rPr>
          <w:sz w:val="22"/>
          <w:szCs w:val="22"/>
        </w:rPr>
      </w:pPr>
    </w:p>
    <w:p w14:paraId="5102F751" w14:textId="77777777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FC3C30" w:rsidRPr="000321EB">
        <w:rPr>
          <w:sz w:val="22"/>
          <w:szCs w:val="22"/>
        </w:rPr>
        <w:t>31.3.1.11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77777777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r w:rsidR="00DE5B10" w:rsidRPr="000321EB">
        <w:rPr>
          <w:sz w:val="22"/>
          <w:szCs w:val="22"/>
        </w:rPr>
        <w:t xml:space="preserve">gNB-CU-UP </w:t>
      </w:r>
      <w:r w:rsidR="000F7CD0" w:rsidRPr="000321EB">
        <w:rPr>
          <w:rFonts w:cs="Arial"/>
          <w:sz w:val="22"/>
        </w:rPr>
        <w:t>Connection Status</w:t>
      </w:r>
    </w:p>
    <w:p w14:paraId="3FF5628F" w14:textId="77777777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DE5B10" w:rsidRPr="000321EB">
        <w:rPr>
          <w:sz w:val="22"/>
          <w:szCs w:val="22"/>
        </w:rPr>
        <w:t>TP for BL CR</w:t>
      </w:r>
      <w:r w:rsidR="00CD6071" w:rsidRPr="000321EB">
        <w:rPr>
          <w:sz w:val="22"/>
          <w:szCs w:val="22"/>
        </w:rPr>
        <w:t xml:space="preserve"> for TS 38.463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77777777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this contribution, we propose to add 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a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0F7CD0"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="000F7CD0"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the 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GNB-CU-UP Configuration Update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message to enable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 shutdown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of the gNB-CU-UP.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292C2AB0" w14:textId="77777777" w:rsidR="002B5BB1" w:rsidRPr="000321EB" w:rsidRDefault="002706AC" w:rsidP="002B5BB1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1" w:name="_Hlk517013750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operator may decide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take a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out of service e.g.,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because of maintenance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in case of failures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, software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/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hardware upgrade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or for updating the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node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configuration (e.g., adding new supported slices, PLMNs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or served cells)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Furthermore, in virtualized environments the gNB-CU-UPs can dynamically be instantiated/released based on traffic load.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gNB-CU-UPs that are about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be taken out of service,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it would be </w:t>
      </w:r>
      <w:r w:rsidR="00F02B3A" w:rsidRPr="000321EB">
        <w:rPr>
          <w:rStyle w:val="IvDbodytextChar"/>
          <w:i w:val="0"/>
          <w:color w:val="auto"/>
          <w:sz w:val="20"/>
          <w:szCs w:val="20"/>
          <w:lang w:val="en-GB"/>
        </w:rPr>
        <w:t>beneficial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to notify the gNB-CU-CP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advance. In this way, the gNB-CU-CP can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avoid allocating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new resources e.g., setting up new bearer contexts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within the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se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gNB-CU-UP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This allows to shut down the gNB-CU-UP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gracefully,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without the risk of affecting connected UEs.</w:t>
      </w:r>
    </w:p>
    <w:p w14:paraId="1E6E5890" w14:textId="77777777" w:rsidR="00AD2B9E" w:rsidRPr="000321EB" w:rsidRDefault="002B5BB1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 possible solution to achieve this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to introduce a </w:t>
      </w:r>
      <w:r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in the GNB-CU-UP Configuration Update message. 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r w:rsidR="009A4A93"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="009A4A93"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informs the gNB-CU-CP that the gNB-CU-UP is going to be taken out </w:t>
      </w:r>
      <w:r w:rsidR="00E664F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service soon. </w:t>
      </w:r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The gNB-CU-CP should then avoid setting up new bearer contexts in the gNB-CU-UP, while existing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bearer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contexts may be kept and handled according to normal procedures.</w:t>
      </w:r>
    </w:p>
    <w:p w14:paraId="0A484FC0" w14:textId="5162BFEC" w:rsidR="009A4A93" w:rsidRPr="000321EB" w:rsidRDefault="009A4A93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Note that a similar solution was defined by SA2 for graceful shutdown of an AMF (see TS 23.501 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_Ref525818183 \r \h </w:instrTex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t>[1]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and TS 23.502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_Ref525818213 \r \h </w:instrTex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>[2]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). As explained in these documents, a solution for graceful shutdown is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 only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very important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a planned removal of existing resources like a graceful AMF </w:t>
      </w:r>
      <w:r w:rsidR="000321EB" w:rsidRPr="000321EB">
        <w:rPr>
          <w:rStyle w:val="IvDbodytextChar"/>
          <w:i w:val="0"/>
          <w:color w:val="auto"/>
          <w:sz w:val="20"/>
          <w:szCs w:val="20"/>
          <w:lang w:val="en-GB"/>
        </w:rPr>
        <w:t>shutdown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but is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especially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important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when considering virtualized deployments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In this type of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deployments,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 Network Function instance can be deployed as fully distributed, fully redundant,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and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stateless, and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correspondingly support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for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graceful 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addition or removal of NF instances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, e.g. gNB-CU-UPs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, for redundancy and scalability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would be essential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13283E83" w14:textId="77777777" w:rsidR="00797AD7" w:rsidRPr="000321EB" w:rsidRDefault="00797AD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insert the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Status 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IE in the 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GNB-CU-UP Configuration Update message to indicate that the gNB-CU-UP is going to be taken out-of-service.</w:t>
      </w:r>
    </w:p>
    <w:bookmarkEnd w:id="1"/>
    <w:p w14:paraId="09F2DF31" w14:textId="77777777" w:rsidR="00212D46" w:rsidRPr="000321EB" w:rsidRDefault="00212D46" w:rsidP="003B2105">
      <w:pPr>
        <w:pStyle w:val="Heading1"/>
      </w:pPr>
      <w:r w:rsidRPr="000321EB">
        <w:t>Conclusion</w:t>
      </w:r>
    </w:p>
    <w:p w14:paraId="456905BC" w14:textId="77777777" w:rsidR="00C559BF" w:rsidRPr="000321EB" w:rsidRDefault="00C559BF" w:rsidP="00C559BF">
      <w:bookmarkStart w:id="2" w:name="_In-sequence_SDU_delivery"/>
      <w:bookmarkEnd w:id="2"/>
      <w:r w:rsidRPr="000321EB">
        <w:t>In this contribution</w:t>
      </w:r>
      <w:r w:rsidR="00AD6077" w:rsidRPr="000321EB">
        <w:t xml:space="preserve">, we discussed how to </w:t>
      </w:r>
      <w:r w:rsidR="00302BF9" w:rsidRPr="000321EB">
        <w:t>enable graceful shutdown</w:t>
      </w:r>
      <w:r w:rsidR="00AD6077" w:rsidRPr="000321EB">
        <w:t xml:space="preserve"> of </w:t>
      </w:r>
      <w:r w:rsidR="009A4A93" w:rsidRPr="000321EB">
        <w:t xml:space="preserve">the </w:t>
      </w:r>
      <w:r w:rsidR="00AD6077" w:rsidRPr="000321EB">
        <w:t>gNB-CU-UP</w:t>
      </w:r>
      <w:r w:rsidR="009A4A93" w:rsidRPr="000321EB">
        <w:t>.</w:t>
      </w:r>
      <w:r w:rsidRPr="000321EB">
        <w:t xml:space="preserve"> </w:t>
      </w:r>
    </w:p>
    <w:p w14:paraId="690DDA35" w14:textId="77777777" w:rsidR="009A4A93" w:rsidRPr="000321EB" w:rsidRDefault="009A4A93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insert the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>Connection</w:t>
      </w:r>
      <w:r w:rsidR="00A3018F"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Status 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IE in the GNB-CU-UP Configuration Update message to indicate that the gNB-CU-UP is going to be taken out-of-service.</w:t>
      </w:r>
    </w:p>
    <w:p w14:paraId="53790615" w14:textId="1B6DFA79" w:rsidR="00D21AD6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652EB871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9AD47E5" w14:textId="77777777" w:rsidR="00DC4BF7" w:rsidRDefault="00DC4BF7" w:rsidP="00DC4BF7">
      <w:pPr>
        <w:pStyle w:val="Heading1"/>
      </w:pPr>
      <w:r>
        <w:lastRenderedPageBreak/>
        <w:t>References</w:t>
      </w:r>
    </w:p>
    <w:p w14:paraId="07AC2756" w14:textId="77777777" w:rsidR="00DC4BF7" w:rsidRPr="00277373" w:rsidRDefault="00DC4BF7" w:rsidP="00DC4BF7"/>
    <w:p w14:paraId="726DCD8E" w14:textId="5BFA1061" w:rsidR="00DC4BF7" w:rsidRDefault="00DC4BF7">
      <w:pPr>
        <w:pStyle w:val="ListParagraph"/>
        <w:numPr>
          <w:ilvl w:val="0"/>
          <w:numId w:val="13"/>
        </w:numPr>
        <w:pPrChange w:id="3" w:author="Ericsson User" w:date="2018-10-29T02:20:00Z">
          <w:pPr>
            <w:pStyle w:val="ListParagraph"/>
            <w:numPr>
              <w:numId w:val="14"/>
            </w:numPr>
            <w:tabs>
              <w:tab w:val="num" w:pos="360"/>
              <w:tab w:val="num" w:pos="720"/>
            </w:tabs>
            <w:ind w:hanging="720"/>
          </w:pPr>
        </w:pPrChange>
      </w:pPr>
      <w:bookmarkStart w:id="4" w:name="_Ref525818183"/>
      <w:bookmarkStart w:id="5" w:name="_Ref525811445"/>
      <w:r w:rsidRPr="00DC4BF7">
        <w:t>3GPP TS 23.501: "System Architecture for the 5G System; Stage 2"</w:t>
      </w:r>
      <w:bookmarkEnd w:id="4"/>
    </w:p>
    <w:p w14:paraId="7973AD14" w14:textId="131EE206" w:rsidR="00DC4BF7" w:rsidRDefault="00DC4BF7">
      <w:pPr>
        <w:pStyle w:val="ListParagraph"/>
        <w:numPr>
          <w:ilvl w:val="0"/>
          <w:numId w:val="13"/>
        </w:numPr>
        <w:pPrChange w:id="6" w:author="Ericsson User" w:date="2018-10-29T02:20:00Z">
          <w:pPr>
            <w:pStyle w:val="ListParagraph"/>
            <w:numPr>
              <w:numId w:val="14"/>
            </w:numPr>
            <w:tabs>
              <w:tab w:val="num" w:pos="360"/>
              <w:tab w:val="num" w:pos="720"/>
            </w:tabs>
            <w:ind w:hanging="720"/>
          </w:pPr>
        </w:pPrChange>
      </w:pPr>
      <w:bookmarkStart w:id="7" w:name="_Ref525818213"/>
      <w:bookmarkEnd w:id="5"/>
      <w:r w:rsidRPr="00DC4BF7">
        <w:t>3GPP TS 23.50</w:t>
      </w:r>
      <w:r>
        <w:t>2</w:t>
      </w:r>
      <w:r w:rsidRPr="00DC4BF7">
        <w:t xml:space="preserve">: " </w:t>
      </w:r>
      <w:r>
        <w:t>Procedures for the 5G System; Stage 2</w:t>
      </w:r>
      <w:r w:rsidRPr="00DC4BF7">
        <w:t>"</w:t>
      </w:r>
      <w:bookmarkEnd w:id="7"/>
    </w:p>
    <w:p w14:paraId="2D824567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30979F99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43D28567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E548B91" w14:textId="77777777" w:rsidR="00575BC6" w:rsidRPr="000321EB" w:rsidRDefault="00575BC6" w:rsidP="00575BC6">
      <w:pPr>
        <w:pStyle w:val="Heading1"/>
      </w:pPr>
      <w:r w:rsidRPr="000321EB">
        <w:t>Annex 1: TP for TS 38.4</w:t>
      </w:r>
      <w:r w:rsidR="00CD6071" w:rsidRPr="000321EB">
        <w:t>6</w:t>
      </w:r>
      <w:r w:rsidRPr="000321EB">
        <w:t>3</w:t>
      </w:r>
    </w:p>
    <w:p w14:paraId="0C7B4100" w14:textId="77777777" w:rsidR="000E4D06" w:rsidRPr="000321EB" w:rsidRDefault="000E4D06" w:rsidP="000E4D06"/>
    <w:p w14:paraId="6F795245" w14:textId="77777777" w:rsidR="00272D2E" w:rsidRPr="000321EB" w:rsidRDefault="00575BC6" w:rsidP="00575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8" w:name="_Toc296692904"/>
      <w:bookmarkStart w:id="9" w:name="_Toc480193905"/>
      <w:r w:rsidRPr="000321EB">
        <w:rPr>
          <w:i/>
          <w:lang w:eastAsia="ja-JP"/>
        </w:rPr>
        <w:t>Start of Text Proposal</w:t>
      </w:r>
      <w:r w:rsidR="000E4D06" w:rsidRPr="000321EB">
        <w:rPr>
          <w:i/>
          <w:lang w:eastAsia="ja-JP"/>
        </w:rPr>
        <w:t xml:space="preserve"> 1</w:t>
      </w:r>
      <w:r w:rsidRPr="000321EB">
        <w:rPr>
          <w:i/>
          <w:lang w:eastAsia="ja-JP"/>
        </w:rPr>
        <w:t xml:space="preserve"> for TS 38.4</w:t>
      </w:r>
      <w:r w:rsidR="0075038B" w:rsidRPr="000321EB">
        <w:rPr>
          <w:i/>
          <w:lang w:eastAsia="ja-JP"/>
        </w:rPr>
        <w:t>6</w:t>
      </w:r>
      <w:r w:rsidRPr="000321EB">
        <w:rPr>
          <w:i/>
          <w:lang w:eastAsia="ja-JP"/>
        </w:rPr>
        <w:t>3</w:t>
      </w:r>
      <w:bookmarkEnd w:id="8"/>
      <w:bookmarkEnd w:id="9"/>
    </w:p>
    <w:p w14:paraId="58654112" w14:textId="77777777" w:rsidR="0059392E" w:rsidRPr="00E4098F" w:rsidRDefault="0059392E" w:rsidP="0059392E">
      <w:pPr>
        <w:pStyle w:val="Heading4"/>
        <w:numPr>
          <w:ilvl w:val="0"/>
          <w:numId w:val="0"/>
        </w:numPr>
        <w:ind w:left="864" w:hanging="864"/>
      </w:pPr>
      <w:bookmarkStart w:id="10" w:name="_Toc525056233"/>
      <w:bookmarkStart w:id="11" w:name="_Toc515368933"/>
      <w:bookmarkStart w:id="12" w:name="_Toc515369202"/>
      <w:bookmarkStart w:id="13" w:name="_Toc515369481"/>
      <w:bookmarkStart w:id="14" w:name="_Toc515369665"/>
      <w:bookmarkStart w:id="15" w:name="_Toc515369849"/>
      <w:bookmarkStart w:id="16" w:name="_Toc515370219"/>
      <w:bookmarkStart w:id="17" w:name="_Toc515370404"/>
      <w:bookmarkStart w:id="18" w:name="_Toc515370589"/>
      <w:bookmarkStart w:id="19" w:name="_Toc515371970"/>
      <w:r w:rsidRPr="00E4098F">
        <w:t>9.2.1.10</w:t>
      </w:r>
      <w:r w:rsidRPr="00E4098F">
        <w:tab/>
        <w:t>GNB-CU-UP CONFIGURATION UPDATE</w:t>
      </w:r>
      <w:bookmarkEnd w:id="10"/>
    </w:p>
    <w:p w14:paraId="3F7E41CE" w14:textId="77777777" w:rsidR="0059392E" w:rsidRPr="00E4098F" w:rsidRDefault="0059392E" w:rsidP="0059392E">
      <w:r w:rsidRPr="00E4098F">
        <w:t>This message is sent by the gNB-CU-UP to transfer updated information for a TNL association.</w:t>
      </w:r>
    </w:p>
    <w:p w14:paraId="69AF55BF" w14:textId="77777777" w:rsidR="0059392E" w:rsidRPr="00E4098F" w:rsidRDefault="0059392E" w:rsidP="0059392E">
      <w:pPr>
        <w:rPr>
          <w:rFonts w:eastAsia="Batang"/>
        </w:rPr>
      </w:pPr>
      <w:r w:rsidRPr="00E4098F">
        <w:t xml:space="preserve">Direction: gNB-CU-UP </w:t>
      </w:r>
      <w:r w:rsidRPr="00E4098F">
        <w:sym w:font="Symbol" w:char="F0AE"/>
      </w:r>
      <w:r w:rsidRPr="00E4098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9392E" w:rsidRPr="00E4098F" w14:paraId="30BC5B65" w14:textId="77777777" w:rsidTr="0059392E">
        <w:tc>
          <w:tcPr>
            <w:tcW w:w="2394" w:type="dxa"/>
          </w:tcPr>
          <w:p w14:paraId="06797F65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E18F498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E6C602F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EB2B361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89874F1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BCB2030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A9E94B8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9392E" w:rsidRPr="00E4098F" w14:paraId="0537602C" w14:textId="77777777" w:rsidTr="0059392E">
        <w:tc>
          <w:tcPr>
            <w:tcW w:w="2394" w:type="dxa"/>
          </w:tcPr>
          <w:p w14:paraId="450AF19B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FE39ED3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A50E47C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C5A4F1A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F995B0E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9471448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6E1F315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9392E" w:rsidRPr="00E4098F" w14:paraId="05733A8D" w14:textId="77777777" w:rsidTr="0059392E">
        <w:tc>
          <w:tcPr>
            <w:tcW w:w="2394" w:type="dxa"/>
          </w:tcPr>
          <w:p w14:paraId="38712EE8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69215996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F76D17E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C4FAE3B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7DBF702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C9FDEF2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C38ADDF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9392E" w:rsidRPr="00E4098F" w14:paraId="36664718" w14:textId="77777777" w:rsidTr="005939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F456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5B2A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1E85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9FF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C8FD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8DB2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BD6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9392E" w:rsidRPr="00E4098F" w14:paraId="49499637" w14:textId="77777777" w:rsidTr="005939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425B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6059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EE28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45F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10F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B068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4518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59392E" w:rsidRPr="00E4098F" w14:paraId="274F5BE1" w14:textId="77777777" w:rsidTr="005939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66C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9ED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87E3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BA54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D818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F7AC" w14:textId="77777777" w:rsidR="0059392E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  <w:p w14:paraId="3D504AFD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D04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9392E" w:rsidRPr="00E4098F" w14:paraId="75D6BD8A" w14:textId="77777777" w:rsidTr="005939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9005" w14:textId="77777777" w:rsidR="0059392E" w:rsidRPr="00E4098F" w:rsidRDefault="0059392E" w:rsidP="0059392E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DC05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7B3E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C1AE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06FB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8BB2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1491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9392E" w:rsidRPr="00E4098F" w14:paraId="4D017108" w14:textId="77777777" w:rsidTr="005939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402F" w14:textId="77777777" w:rsidR="0059392E" w:rsidRPr="00E4098F" w:rsidRDefault="0059392E" w:rsidP="0059392E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1808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8CEC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2569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Slice Support List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br/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E15F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C424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6A0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9392E" w:rsidRPr="00E4098F" w14:paraId="37820A75" w14:textId="77777777" w:rsidTr="005939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FA1" w14:textId="77777777" w:rsidR="0059392E" w:rsidRPr="00E4098F" w:rsidRDefault="0059392E" w:rsidP="0059392E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7784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F99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A8F6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99D1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C676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670B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9392E" w:rsidRPr="00E4098F" w14:paraId="19EAACE3" w14:textId="77777777" w:rsidTr="005939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EED7" w14:textId="77777777" w:rsidR="0059392E" w:rsidRPr="00E4098F" w:rsidRDefault="0059392E" w:rsidP="0059392E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7AC3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758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271F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DB40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45B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583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9392E" w:rsidRPr="00E4098F" w14:paraId="6F4C59EB" w14:textId="77777777" w:rsidTr="0059392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014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145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463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4827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F73C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6993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93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FC2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93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59392E" w:rsidRPr="00E4098F" w14:paraId="30CDC5D4" w14:textId="77777777" w:rsidTr="0059392E">
        <w:trPr>
          <w:ins w:id="20" w:author="Ericsson User" w:date="2018-10-29T02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AC42" w14:textId="77777777" w:rsidR="0059392E" w:rsidRPr="00E4098F" w:rsidRDefault="0059392E" w:rsidP="0059392E">
            <w:pPr>
              <w:keepNext/>
              <w:keepLines/>
              <w:spacing w:after="0"/>
              <w:rPr>
                <w:ins w:id="21" w:author="Ericsson User" w:date="2018-10-29T02:02:00Z"/>
                <w:rFonts w:cs="Arial"/>
                <w:sz w:val="18"/>
                <w:szCs w:val="18"/>
              </w:rPr>
            </w:pPr>
            <w:ins w:id="22" w:author="Ericsson User" w:date="2018-10-29T02:02:00Z">
              <w:r w:rsidRPr="0059392E">
                <w:rPr>
                  <w:rFonts w:cs="Arial"/>
                  <w:sz w:val="18"/>
                  <w:szCs w:val="18"/>
                </w:rPr>
                <w:t>Connection Status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5EC" w14:textId="77777777" w:rsidR="0059392E" w:rsidRPr="00E4098F" w:rsidRDefault="0059392E" w:rsidP="0059392E">
            <w:pPr>
              <w:keepNext/>
              <w:keepLines/>
              <w:spacing w:after="0"/>
              <w:rPr>
                <w:ins w:id="23" w:author="Ericsson User" w:date="2018-10-29T02:02:00Z"/>
                <w:rFonts w:cs="Arial"/>
                <w:sz w:val="18"/>
                <w:szCs w:val="18"/>
              </w:rPr>
            </w:pPr>
            <w:ins w:id="24" w:author="Ericsson User" w:date="2018-10-29T02:02:00Z">
              <w:r w:rsidRPr="0059392E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5F52" w14:textId="77777777" w:rsidR="0059392E" w:rsidRPr="00E4098F" w:rsidRDefault="0059392E" w:rsidP="0059392E">
            <w:pPr>
              <w:keepNext/>
              <w:keepLines/>
              <w:spacing w:after="0"/>
              <w:rPr>
                <w:ins w:id="25" w:author="Ericsson User" w:date="2018-10-29T02:02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BCA9" w14:textId="77777777" w:rsidR="0059392E" w:rsidRPr="00E4098F" w:rsidRDefault="0059392E" w:rsidP="0059392E">
            <w:pPr>
              <w:keepNext/>
              <w:keepLines/>
              <w:spacing w:after="0"/>
              <w:rPr>
                <w:ins w:id="26" w:author="Ericsson User" w:date="2018-10-29T02:02:00Z"/>
                <w:rFonts w:cs="Arial"/>
                <w:sz w:val="18"/>
                <w:szCs w:val="18"/>
                <w:lang w:eastAsia="ja-JP"/>
              </w:rPr>
            </w:pPr>
            <w:ins w:id="27" w:author="Ericsson User" w:date="2018-10-29T02:02:00Z">
              <w:r w:rsidRPr="0059392E">
                <w:rPr>
                  <w:rFonts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5A36" w14:textId="77777777" w:rsidR="0059392E" w:rsidRPr="00E4098F" w:rsidRDefault="0059392E" w:rsidP="0059392E">
            <w:pPr>
              <w:keepNext/>
              <w:keepLines/>
              <w:spacing w:after="0"/>
              <w:rPr>
                <w:ins w:id="28" w:author="Ericsson User" w:date="2018-10-29T02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BA03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ins w:id="29" w:author="Ericsson User" w:date="2018-10-29T02:02:00Z"/>
                <w:rFonts w:cs="Arial"/>
                <w:sz w:val="18"/>
                <w:szCs w:val="18"/>
                <w:lang w:eastAsia="ja-JP"/>
              </w:rPr>
            </w:pPr>
            <w:ins w:id="30" w:author="Ericsson User" w:date="2018-10-29T02:02:00Z">
              <w:r w:rsidRPr="0059392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CA40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ins w:id="31" w:author="Ericsson User" w:date="2018-10-29T02:02:00Z"/>
                <w:rFonts w:cs="Arial"/>
                <w:sz w:val="18"/>
                <w:szCs w:val="18"/>
                <w:lang w:eastAsia="ja-JP"/>
              </w:rPr>
            </w:pPr>
            <w:ins w:id="32" w:author="Ericsson User" w:date="2018-10-29T02:02:00Z">
              <w:r w:rsidRPr="0059392E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F228168" w14:textId="77777777" w:rsidR="0059392E" w:rsidRPr="00E4098F" w:rsidRDefault="0059392E" w:rsidP="0059392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392E" w:rsidRPr="00E4098F" w14:paraId="61F7F80A" w14:textId="77777777" w:rsidTr="0059392E">
        <w:tc>
          <w:tcPr>
            <w:tcW w:w="3686" w:type="dxa"/>
          </w:tcPr>
          <w:p w14:paraId="49CB687E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E4098F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B749154" w14:textId="77777777" w:rsidR="0059392E" w:rsidRPr="00E4098F" w:rsidRDefault="0059392E" w:rsidP="0059392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E4098F">
              <w:rPr>
                <w:b/>
                <w:sz w:val="18"/>
                <w:lang w:eastAsia="ja-JP"/>
              </w:rPr>
              <w:t>Explanation</w:t>
            </w:r>
          </w:p>
        </w:tc>
      </w:tr>
      <w:tr w:rsidR="0059392E" w:rsidRPr="00E4098F" w14:paraId="2281E167" w14:textId="77777777" w:rsidTr="0059392E">
        <w:tc>
          <w:tcPr>
            <w:tcW w:w="3686" w:type="dxa"/>
          </w:tcPr>
          <w:p w14:paraId="00F37E24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bCs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183ACAC7" w14:textId="77777777" w:rsidR="0059392E" w:rsidRPr="00E4098F" w:rsidRDefault="0059392E" w:rsidP="0059392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Maximum no. of Supported PLMN Ids. Value is 6.</w:t>
            </w:r>
          </w:p>
        </w:tc>
      </w:tr>
    </w:tbl>
    <w:p w14:paraId="6BB0F8BB" w14:textId="77777777" w:rsidR="0059392E" w:rsidRPr="00E4098F" w:rsidRDefault="0059392E" w:rsidP="0059392E">
      <w:pPr>
        <w:rPr>
          <w:kern w:val="28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E28E54E" w14:textId="77777777" w:rsidR="00FC45F2" w:rsidRPr="00E4098F" w:rsidRDefault="00FC45F2" w:rsidP="00FC45F2">
      <w:pPr>
        <w:rPr>
          <w:kern w:val="28"/>
        </w:rPr>
      </w:pPr>
    </w:p>
    <w:p w14:paraId="0D74B853" w14:textId="77777777" w:rsidR="00FC45F2" w:rsidRPr="000321EB" w:rsidRDefault="00FC45F2" w:rsidP="00481920">
      <w:pPr>
        <w:rPr>
          <w:noProof/>
        </w:rPr>
      </w:pPr>
    </w:p>
    <w:p w14:paraId="301EBC31" w14:textId="77777777" w:rsidR="000E4D06" w:rsidRPr="000321EB" w:rsidRDefault="000E4D06" w:rsidP="000E4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>Start of Text Proposal 2 for TS 38.463</w:t>
      </w:r>
    </w:p>
    <w:p w14:paraId="6A7551CC" w14:textId="77777777" w:rsidR="008B3C3E" w:rsidRPr="000321EB" w:rsidRDefault="008B3C3E" w:rsidP="008B3C3E">
      <w:pPr>
        <w:pStyle w:val="Heading4"/>
        <w:numPr>
          <w:ilvl w:val="0"/>
          <w:numId w:val="0"/>
        </w:numPr>
        <w:rPr>
          <w:ins w:id="33" w:author="Ericsson User" w:date="2018-09-26T01:15:00Z"/>
        </w:rPr>
      </w:pPr>
      <w:bookmarkStart w:id="34" w:name="_Toc513053788"/>
      <w:bookmarkStart w:id="35" w:name="_Toc515368987"/>
      <w:bookmarkStart w:id="36" w:name="_Toc515369256"/>
      <w:bookmarkStart w:id="37" w:name="_Toc515369535"/>
      <w:bookmarkStart w:id="38" w:name="_Toc515369719"/>
      <w:bookmarkStart w:id="39" w:name="_Toc515369903"/>
      <w:bookmarkStart w:id="40" w:name="_Toc515370275"/>
      <w:bookmarkStart w:id="41" w:name="_Toc515370460"/>
      <w:bookmarkStart w:id="42" w:name="_Toc515370646"/>
      <w:bookmarkStart w:id="43" w:name="_Toc515372027"/>
      <w:ins w:id="44" w:author="Ericsson User" w:date="2018-09-26T01:15:00Z">
        <w:r w:rsidRPr="000321EB">
          <w:lastRenderedPageBreak/>
          <w:t>9.3.1.x</w:t>
        </w:r>
        <w:r w:rsidRPr="000321EB">
          <w:tab/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r w:rsidRPr="000321EB">
          <w:t>Connection Status</w:t>
        </w:r>
      </w:ins>
    </w:p>
    <w:p w14:paraId="31CFE071" w14:textId="4E6127B8" w:rsidR="008B3C3E" w:rsidRDefault="005A22CE" w:rsidP="008B3C3E">
      <w:pPr>
        <w:rPr>
          <w:ins w:id="45" w:author="Ericsson User" w:date="2018-09-28T13:11:00Z"/>
        </w:rPr>
      </w:pPr>
      <w:ins w:id="46" w:author="Ericsson User" w:date="2018-09-28T13:11:00Z">
        <w:r w:rsidRPr="005A22CE">
          <w:t>This IE notifies that the gNB-CU-UP is about to perform a graceful shutdown and that it should, if possible, avoid allocating new Bearers Context within the gNB-CU-UP. Existing Bearer Contexts may be kept and handled according to normal procedures.</w:t>
        </w:r>
      </w:ins>
    </w:p>
    <w:p w14:paraId="003D94D7" w14:textId="77777777" w:rsidR="005A22CE" w:rsidRPr="000321EB" w:rsidRDefault="005A22CE" w:rsidP="008B3C3E">
      <w:pPr>
        <w:rPr>
          <w:ins w:id="47" w:author="Ericsson User" w:date="2018-09-26T01:1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B3C3E" w:rsidRPr="000321EB" w14:paraId="57BEB76C" w14:textId="77777777" w:rsidTr="008B3C3E">
        <w:trPr>
          <w:ins w:id="48" w:author="Ericsson User" w:date="2018-09-26T01:15:00Z"/>
        </w:trPr>
        <w:tc>
          <w:tcPr>
            <w:tcW w:w="2448" w:type="dxa"/>
          </w:tcPr>
          <w:p w14:paraId="0EE22705" w14:textId="77777777" w:rsidR="008B3C3E" w:rsidRPr="000321EB" w:rsidRDefault="008B3C3E" w:rsidP="008B3C3E">
            <w:pPr>
              <w:pStyle w:val="TAH"/>
              <w:rPr>
                <w:ins w:id="49" w:author="Ericsson User" w:date="2018-09-26T01:15:00Z"/>
                <w:rFonts w:cs="Arial"/>
                <w:lang w:eastAsia="ja-JP"/>
              </w:rPr>
            </w:pPr>
            <w:ins w:id="50" w:author="Ericsson User" w:date="2018-09-26T01:15:00Z">
              <w:r w:rsidRPr="000321EB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4FFA7BC" w14:textId="77777777" w:rsidR="008B3C3E" w:rsidRPr="000321EB" w:rsidRDefault="008B3C3E" w:rsidP="008B3C3E">
            <w:pPr>
              <w:pStyle w:val="TAH"/>
              <w:rPr>
                <w:ins w:id="51" w:author="Ericsson User" w:date="2018-09-26T01:15:00Z"/>
                <w:rFonts w:cs="Arial"/>
                <w:lang w:eastAsia="ja-JP"/>
              </w:rPr>
            </w:pPr>
            <w:ins w:id="52" w:author="Ericsson User" w:date="2018-09-26T01:15:00Z">
              <w:r w:rsidRPr="000321EB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ED2A4A0" w14:textId="77777777" w:rsidR="008B3C3E" w:rsidRPr="000321EB" w:rsidRDefault="008B3C3E" w:rsidP="008B3C3E">
            <w:pPr>
              <w:pStyle w:val="TAH"/>
              <w:rPr>
                <w:ins w:id="53" w:author="Ericsson User" w:date="2018-09-26T01:15:00Z"/>
                <w:rFonts w:cs="Arial"/>
                <w:lang w:eastAsia="ja-JP"/>
              </w:rPr>
            </w:pPr>
            <w:ins w:id="54" w:author="Ericsson User" w:date="2018-09-26T01:15:00Z">
              <w:r w:rsidRPr="000321EB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20252FB" w14:textId="77777777" w:rsidR="008B3C3E" w:rsidRPr="000321EB" w:rsidRDefault="008B3C3E" w:rsidP="008B3C3E">
            <w:pPr>
              <w:pStyle w:val="TAH"/>
              <w:rPr>
                <w:ins w:id="55" w:author="Ericsson User" w:date="2018-09-26T01:15:00Z"/>
                <w:rFonts w:cs="Arial"/>
                <w:lang w:eastAsia="ja-JP"/>
              </w:rPr>
            </w:pPr>
            <w:ins w:id="56" w:author="Ericsson User" w:date="2018-09-26T01:15:00Z">
              <w:r w:rsidRPr="000321EB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E36649E" w14:textId="77777777" w:rsidR="008B3C3E" w:rsidRPr="000321EB" w:rsidRDefault="008B3C3E" w:rsidP="008B3C3E">
            <w:pPr>
              <w:pStyle w:val="TAH"/>
              <w:rPr>
                <w:ins w:id="57" w:author="Ericsson User" w:date="2018-09-26T01:15:00Z"/>
                <w:rFonts w:cs="Arial"/>
                <w:lang w:eastAsia="ja-JP"/>
              </w:rPr>
            </w:pPr>
            <w:ins w:id="58" w:author="Ericsson User" w:date="2018-09-26T01:15:00Z">
              <w:r w:rsidRPr="000321EB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B3C3E" w:rsidRPr="000321EB" w14:paraId="5E170B4D" w14:textId="77777777" w:rsidTr="008B3C3E">
        <w:trPr>
          <w:ins w:id="59" w:author="Ericsson User" w:date="2018-09-26T01:15:00Z"/>
        </w:trPr>
        <w:tc>
          <w:tcPr>
            <w:tcW w:w="2448" w:type="dxa"/>
          </w:tcPr>
          <w:p w14:paraId="4A8F82A6" w14:textId="77777777" w:rsidR="008B3C3E" w:rsidRPr="000321EB" w:rsidRDefault="008B3C3E" w:rsidP="008B3C3E">
            <w:pPr>
              <w:pStyle w:val="TAL"/>
              <w:rPr>
                <w:ins w:id="60" w:author="Ericsson User" w:date="2018-09-26T01:15:00Z"/>
                <w:rFonts w:eastAsia="Batang" w:cs="Arial"/>
                <w:lang w:eastAsia="ja-JP"/>
              </w:rPr>
            </w:pPr>
            <w:bookmarkStart w:id="61" w:name="_Hlk517342904"/>
            <w:ins w:id="62" w:author="Ericsson User" w:date="2018-09-26T01:15:00Z">
              <w:r w:rsidRPr="000321EB">
                <w:rPr>
                  <w:lang w:eastAsia="ja-JP"/>
                </w:rPr>
                <w:t>Connection Status</w:t>
              </w:r>
              <w:r w:rsidRPr="000321EB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7E940107" w14:textId="77777777" w:rsidR="008B3C3E" w:rsidRPr="000321EB" w:rsidRDefault="008B3C3E" w:rsidP="008B3C3E">
            <w:pPr>
              <w:pStyle w:val="TAL"/>
              <w:rPr>
                <w:ins w:id="63" w:author="Ericsson User" w:date="2018-09-26T01:15:00Z"/>
                <w:rFonts w:cs="Arial"/>
                <w:lang w:eastAsia="ja-JP"/>
              </w:rPr>
            </w:pPr>
            <w:ins w:id="64" w:author="Ericsson User" w:date="2018-09-26T01:15:00Z">
              <w:r w:rsidRPr="000321E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EF86ADF" w14:textId="77777777" w:rsidR="008B3C3E" w:rsidRPr="000321EB" w:rsidRDefault="008B3C3E" w:rsidP="008B3C3E">
            <w:pPr>
              <w:pStyle w:val="TAL"/>
              <w:rPr>
                <w:ins w:id="65" w:author="Ericsson User" w:date="2018-09-26T01:1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B28B444" w14:textId="77777777" w:rsidR="008B3C3E" w:rsidRPr="000321EB" w:rsidRDefault="008B3C3E" w:rsidP="008B3C3E">
            <w:pPr>
              <w:pStyle w:val="TAL"/>
              <w:rPr>
                <w:ins w:id="66" w:author="Ericsson User" w:date="2018-09-26T01:15:00Z"/>
                <w:lang w:eastAsia="ja-JP"/>
              </w:rPr>
            </w:pPr>
            <w:ins w:id="67" w:author="Ericsson User" w:date="2018-09-26T01:15:00Z">
              <w:r w:rsidRPr="000321EB">
                <w:rPr>
                  <w:lang w:eastAsia="ja-JP"/>
                </w:rPr>
                <w:t>ENUMERATED (shutting-down, …)</w:t>
              </w:r>
            </w:ins>
          </w:p>
        </w:tc>
        <w:tc>
          <w:tcPr>
            <w:tcW w:w="2880" w:type="dxa"/>
          </w:tcPr>
          <w:p w14:paraId="13988AF1" w14:textId="77777777" w:rsidR="008B3C3E" w:rsidRPr="000321EB" w:rsidRDefault="008B3C3E" w:rsidP="008B3C3E">
            <w:pPr>
              <w:pStyle w:val="TAL"/>
              <w:rPr>
                <w:ins w:id="68" w:author="Ericsson User" w:date="2018-09-26T01:15:00Z"/>
                <w:lang w:eastAsia="ja-JP"/>
              </w:rPr>
            </w:pPr>
          </w:p>
        </w:tc>
      </w:tr>
      <w:bookmarkEnd w:id="61"/>
    </w:tbl>
    <w:p w14:paraId="26266298" w14:textId="77777777" w:rsidR="009B5458" w:rsidRPr="000321EB" w:rsidRDefault="009B5458" w:rsidP="00481920"/>
    <w:p w14:paraId="29A11CF0" w14:textId="77777777" w:rsidR="009B5458" w:rsidRPr="000321EB" w:rsidRDefault="009B5458" w:rsidP="009B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>Start of Text Proposal 3 for TS 38.463</w:t>
      </w:r>
    </w:p>
    <w:p w14:paraId="24DFF41D" w14:textId="77777777" w:rsidR="00BE37BF" w:rsidRPr="000321EB" w:rsidRDefault="00BE37BF" w:rsidP="00BE37BF">
      <w:pPr>
        <w:spacing w:after="180"/>
        <w:jc w:val="left"/>
        <w:rPr>
          <w:rFonts w:ascii="Times New Roman" w:hAnsi="Times New Roman"/>
          <w:lang w:eastAsia="en-GB"/>
        </w:rPr>
      </w:pPr>
    </w:p>
    <w:p w14:paraId="3D1B9489" w14:textId="77777777" w:rsidR="004D4976" w:rsidRPr="004D4976" w:rsidRDefault="004D4976" w:rsidP="004D4976">
      <w:pPr>
        <w:keepNext/>
        <w:keepLines/>
        <w:spacing w:before="120" w:after="180"/>
        <w:jc w:val="left"/>
        <w:outlineLvl w:val="2"/>
        <w:rPr>
          <w:sz w:val="28"/>
          <w:lang w:eastAsia="en-GB"/>
        </w:rPr>
      </w:pPr>
      <w:bookmarkStart w:id="69" w:name="_Toc525056322"/>
      <w:r w:rsidRPr="004D4976">
        <w:rPr>
          <w:sz w:val="28"/>
          <w:lang w:eastAsia="en-GB"/>
        </w:rPr>
        <w:t>9.4.4</w:t>
      </w:r>
      <w:r w:rsidRPr="004D4976">
        <w:rPr>
          <w:sz w:val="28"/>
          <w:lang w:eastAsia="en-GB"/>
        </w:rPr>
        <w:tab/>
        <w:t>PDU Definitions</w:t>
      </w:r>
      <w:bookmarkEnd w:id="69"/>
    </w:p>
    <w:p w14:paraId="661E179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bookmarkStart w:id="70" w:name="_Hlk506316534"/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7C1B8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5338E6C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PDU definitions for E1AP</w:t>
      </w:r>
    </w:p>
    <w:p w14:paraId="48FB41B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6A15750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43876E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537179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E1AP-PDU-Contents {</w:t>
      </w:r>
    </w:p>
    <w:p w14:paraId="7D91169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421C2F5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ngran-access (22) modules (3) e1ap (5) version1 (1) e1ap-PDU-Contents (1) }</w:t>
      </w:r>
    </w:p>
    <w:p w14:paraId="4E50F4F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2D1C7A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14E5F09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4AD7C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BEGIN</w:t>
      </w:r>
    </w:p>
    <w:p w14:paraId="56448C6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ECA9A6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D92B64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6068104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IE parameter types from other modules</w:t>
      </w:r>
    </w:p>
    <w:p w14:paraId="1345FE2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F3460D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773A17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A066D8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IMPORTS</w:t>
      </w:r>
    </w:p>
    <w:p w14:paraId="73A5CF2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</w:p>
    <w:p w14:paraId="3B09F57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0819F94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CriticalityDiagnostics,</w:t>
      </w:r>
    </w:p>
    <w:p w14:paraId="677BAFC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GNB-CU-CP-UE-E1AP-ID,</w:t>
      </w:r>
    </w:p>
    <w:p w14:paraId="0F12CFC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GNB-CU-UP-UE-E1AP-ID,</w:t>
      </w:r>
    </w:p>
    <w:p w14:paraId="5FBA4D3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UE-associatedLogicalE1-ConnectionItem,</w:t>
      </w:r>
    </w:p>
    <w:p w14:paraId="09308F0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GNB-CU-UP-ID,</w:t>
      </w:r>
    </w:p>
    <w:p w14:paraId="26EC79F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GNB-CU-UP-Name,</w:t>
      </w:r>
    </w:p>
    <w:p w14:paraId="590F612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GNB-CU-CP-Name,</w:t>
      </w:r>
    </w:p>
    <w:p w14:paraId="3E0E008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CNSupport,</w:t>
      </w:r>
    </w:p>
    <w:p w14:paraId="3A366D0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5502157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Slice-Support-List,</w:t>
      </w:r>
    </w:p>
    <w:p w14:paraId="4BFE413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NR-CGI-Support-List,</w:t>
      </w:r>
    </w:p>
    <w:p w14:paraId="74196DD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QoS-Parameters-Support-List,</w:t>
      </w:r>
    </w:p>
    <w:p w14:paraId="0E96CEA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SecurityInformation,</w:t>
      </w:r>
    </w:p>
    <w:p w14:paraId="4A82D3E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BitRate,</w:t>
      </w:r>
    </w:p>
    <w:p w14:paraId="1807383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BearerContextStatusChange,</w:t>
      </w:r>
    </w:p>
    <w:p w14:paraId="6803F81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DRB-To-Setup-List-EUTRAN,</w:t>
      </w:r>
    </w:p>
    <w:p w14:paraId="7B512B9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DRB-Setup-List-EUTRAN,</w:t>
      </w:r>
    </w:p>
    <w:p w14:paraId="7403657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DRB-Failed-List-EUTRAN,</w:t>
      </w:r>
    </w:p>
    <w:p w14:paraId="4158D6C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DRB-To-Modify-List-EUTRAN,</w:t>
      </w:r>
    </w:p>
    <w:p w14:paraId="0833977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DRB-Modified-List-EUTRAN,</w:t>
      </w:r>
    </w:p>
    <w:p w14:paraId="3E4557B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DRB-Failed-To-Modify-List-EUTRAN,</w:t>
      </w:r>
    </w:p>
    <w:p w14:paraId="0541D70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DRB-To-Remove-List-EUTRAN,</w:t>
      </w:r>
    </w:p>
    <w:p w14:paraId="49E2E4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DRB-Required-To-Remove-List-EUTRAN,</w:t>
      </w:r>
    </w:p>
    <w:p w14:paraId="2054F0D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DRB-Required-To-Modify-List-EUTRAN,</w:t>
      </w:r>
    </w:p>
    <w:p w14:paraId="75A8419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DRB-Confirm-Modified-List-EUTRAN,</w:t>
      </w:r>
    </w:p>
    <w:p w14:paraId="52E8533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val="sv-SE" w:eastAsia="en-GB"/>
        </w:rPr>
        <w:t>DRB-To-Setup-Mod-List-EUTRAN,</w:t>
      </w:r>
    </w:p>
    <w:p w14:paraId="35CDEC8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4D4976">
        <w:rPr>
          <w:rFonts w:ascii="Courier New" w:hAnsi="Courier New"/>
          <w:snapToGrid w:val="0"/>
          <w:sz w:val="16"/>
          <w:lang w:val="sv-SE" w:eastAsia="en-GB"/>
        </w:rPr>
        <w:tab/>
        <w:t>DRB-Setup-Mod-List-EUTRAN,</w:t>
      </w:r>
    </w:p>
    <w:p w14:paraId="37F6E42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val="sv-SE"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>DRB-Failed-Mod-List-EUTRAN,</w:t>
      </w:r>
    </w:p>
    <w:p w14:paraId="159CB85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PDU-Session-Resource-To-Setup-List,</w:t>
      </w:r>
    </w:p>
    <w:p w14:paraId="3857BBB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PDU-Session-Resource-Setup-List,</w:t>
      </w:r>
    </w:p>
    <w:p w14:paraId="18C92F7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PDU-Session-Resource-Failed-List,</w:t>
      </w:r>
    </w:p>
    <w:p w14:paraId="792F268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ab/>
        <w:t>PDU-Session-Resource-To-Modify-List,</w:t>
      </w:r>
    </w:p>
    <w:p w14:paraId="20E6B0C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PDU-Session-Resource-Modified-List,</w:t>
      </w:r>
    </w:p>
    <w:p w14:paraId="4D18E67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PDU-Session-Resource-Failed-To-Modify-List,</w:t>
      </w:r>
    </w:p>
    <w:p w14:paraId="4F4E15B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PDU-Session-Resource-To-Remove-List,</w:t>
      </w:r>
    </w:p>
    <w:p w14:paraId="01A4911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PDU-Session-Resource-Required-To-Modify-List,</w:t>
      </w:r>
    </w:p>
    <w:p w14:paraId="215FA16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PDU-Session-Resource-Confirm-Modified-List,</w:t>
      </w:r>
    </w:p>
    <w:p w14:paraId="6CC0028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PDU-Session-Resource-To-Setup-Mod-List,</w:t>
      </w:r>
    </w:p>
    <w:p w14:paraId="1D2CC72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PDU-Session-Resource-Setup-Mod-List,</w:t>
      </w:r>
    </w:p>
    <w:p w14:paraId="59E1BCF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PDU-Session-Resource-Failed-Mod-List,</w:t>
      </w:r>
    </w:p>
    <w:p w14:paraId="441B7C1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DRB-Status-Item,</w:t>
      </w:r>
    </w:p>
    <w:p w14:paraId="6D73695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DRB-Activity-Item,</w:t>
      </w:r>
    </w:p>
    <w:p w14:paraId="7F9C642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Data-Usage-Report-List,</w:t>
      </w:r>
    </w:p>
    <w:p w14:paraId="2DBA0AD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TimeToWait,</w:t>
      </w:r>
    </w:p>
    <w:p w14:paraId="553EFDF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ActivityNotificationLevel,</w:t>
      </w:r>
    </w:p>
    <w:p w14:paraId="6CA21CC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ActivityInformation,</w:t>
      </w:r>
    </w:p>
    <w:p w14:paraId="22382BD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New-UL-TNL-Information-Required,</w:t>
      </w:r>
    </w:p>
    <w:p w14:paraId="5FF757B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GNB-CU-CP-TNLA-Setup-Item,</w:t>
      </w:r>
    </w:p>
    <w:p w14:paraId="2EEDA5B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GNB-CU-CP-TNLA-Failed-To-Setup-Item,</w:t>
      </w:r>
    </w:p>
    <w:p w14:paraId="6DFAE57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GNB-CU-CP-TNLA-To-Add-Item,</w:t>
      </w:r>
    </w:p>
    <w:p w14:paraId="4D4323A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GNB-CU-CP-TNLA-To-Remove-Item,</w:t>
      </w:r>
    </w:p>
    <w:p w14:paraId="23BCD5C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GNB-CU-CP-TNLA-To-Update-Item,</w:t>
      </w:r>
    </w:p>
    <w:p w14:paraId="1E63028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TransactionID,</w:t>
      </w:r>
    </w:p>
    <w:p w14:paraId="57649B7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Inactivity-Timer,</w:t>
      </w:r>
    </w:p>
    <w:p w14:paraId="49AD9E7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DRBs-Subject-To-Counter-Check-List-EUTRAN,</w:t>
      </w:r>
    </w:p>
    <w:p w14:paraId="24A6155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DRBs-Subject-To-Counter-Check-List-NG-RAN,</w:t>
      </w:r>
    </w:p>
    <w:p w14:paraId="128CEAE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PPI,</w:t>
      </w:r>
    </w:p>
    <w:p w14:paraId="431D041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GNB-CU-UP-Capacity,</w:t>
      </w:r>
    </w:p>
    <w:p w14:paraId="4AD589D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1" w:author="Ericsson User" w:date="2018-10-29T02:08:00Z"/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GNB-CU-UP-OverloadInformation</w:t>
      </w:r>
      <w:ins w:id="72" w:author="Ericsson User" w:date="2018-10-29T02:08:00Z">
        <w:r w:rsidRPr="004D4976"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</w:p>
    <w:p w14:paraId="4B322A6A" w14:textId="42450EC7" w:rsidR="004D4976" w:rsidRPr="004D4976" w:rsidRDefault="00CB12BB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ins w:id="73" w:author="Ericsson User" w:date="2018-11-02T10:50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74" w:author="Ericsson User" w:date="2018-10-29T02:08:00Z">
        <w:r w:rsidR="004D4976" w:rsidRPr="004D4976">
          <w:rPr>
            <w:rFonts w:ascii="Courier New" w:hAnsi="Courier New"/>
            <w:noProof/>
            <w:snapToGrid w:val="0"/>
            <w:sz w:val="16"/>
            <w:lang w:eastAsia="en-GB"/>
          </w:rPr>
          <w:t>ConnectionStatus,</w:t>
        </w:r>
      </w:ins>
    </w:p>
    <w:p w14:paraId="5E91F25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00B82B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FROM E1AP-IEs</w:t>
      </w:r>
    </w:p>
    <w:p w14:paraId="74A1C73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659AE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PrivateIE-Container{},</w:t>
      </w:r>
    </w:p>
    <w:p w14:paraId="3DF4295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5AE1F87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ProtocolIE-Container{},</w:t>
      </w:r>
    </w:p>
    <w:p w14:paraId="2A04F61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ProtocolIE-ContainerList{},</w:t>
      </w:r>
    </w:p>
    <w:p w14:paraId="1B61D7E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13A482F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E1AP-PRIVATE-IES,</w:t>
      </w:r>
    </w:p>
    <w:p w14:paraId="2940697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2719BA4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210B8E9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6AAA3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11255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FROM E1AP-Containers</w:t>
      </w:r>
    </w:p>
    <w:p w14:paraId="32D29C9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</w:p>
    <w:p w14:paraId="54CE8E8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id-Cause,</w:t>
      </w:r>
    </w:p>
    <w:p w14:paraId="133F591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id-CriticalityDiagnostics,</w:t>
      </w:r>
    </w:p>
    <w:p w14:paraId="0049A51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 xml:space="preserve">id-gNB-CU-CP-UE-E1AP-ID, </w:t>
      </w:r>
    </w:p>
    <w:p w14:paraId="244F461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id-gNB-CU-UP-UE-E1AP-ID,</w:t>
      </w:r>
    </w:p>
    <w:p w14:paraId="1041897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id-ResetType,</w:t>
      </w:r>
    </w:p>
    <w:p w14:paraId="3D42CA8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id-UE-associatedLogicalE1-ConnectionItem,</w:t>
      </w:r>
    </w:p>
    <w:p w14:paraId="465FACE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id-UE-associatedLogicalE1-ConnectionListResAck,</w:t>
      </w:r>
    </w:p>
    <w:p w14:paraId="5F77EA6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id-gNB-CU-UP-ID,</w:t>
      </w:r>
    </w:p>
    <w:p w14:paraId="1669951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id-gNB-CU-UP-Name,</w:t>
      </w:r>
    </w:p>
    <w:p w14:paraId="6B897B5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id-gNB-CU-CP-Name,</w:t>
      </w:r>
    </w:p>
    <w:p w14:paraId="144E306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id-CNSupport,</w:t>
      </w:r>
    </w:p>
    <w:p w14:paraId="16A3608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id-SupportedPLMNs,</w:t>
      </w:r>
    </w:p>
    <w:p w14:paraId="14BB83C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id-SecurityInformation,</w:t>
      </w:r>
    </w:p>
    <w:p w14:paraId="78BAFD2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id-UEDLAggregateMaximumBitRate,</w:t>
      </w:r>
    </w:p>
    <w:p w14:paraId="388E79D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id-BearerContextStatusChange,</w:t>
      </w:r>
    </w:p>
    <w:p w14:paraId="4CE406B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id-System-BearerContextSetupRequest,</w:t>
      </w:r>
    </w:p>
    <w:p w14:paraId="62E17DE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id-System-BearerContextSetupResponse,</w:t>
      </w:r>
    </w:p>
    <w:p w14:paraId="7FA708C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id-System-BearerContextModificationRequest,</w:t>
      </w:r>
    </w:p>
    <w:p w14:paraId="4609F8D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id-System-BearerContextModificationResponse,</w:t>
      </w:r>
    </w:p>
    <w:p w14:paraId="079D264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id-System-BearerContextModificationConfirm,</w:t>
      </w:r>
    </w:p>
    <w:p w14:paraId="32D3470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id-System-BearerContextModificationRequired,</w:t>
      </w:r>
    </w:p>
    <w:p w14:paraId="6E5845A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id-DRB-Status-List,</w:t>
      </w:r>
    </w:p>
    <w:p w14:paraId="4B74483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id-Data-Usage-Report-List,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</w:p>
    <w:p w14:paraId="47045E0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id-TimeToWait,</w:t>
      </w:r>
    </w:p>
    <w:p w14:paraId="0D98BEF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id-ActivityNotificationLevel,</w:t>
      </w:r>
    </w:p>
    <w:p w14:paraId="37E1C91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id-ActivityInformation,</w:t>
      </w:r>
    </w:p>
    <w:p w14:paraId="6BEC514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id-New-UL-TNL-Information-Required,</w:t>
      </w:r>
    </w:p>
    <w:p w14:paraId="63F69CB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id-GNB-CU-CP-TNLA-Setup-List,</w:t>
      </w:r>
    </w:p>
    <w:p w14:paraId="06E6A11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id-GNB-CU-CP-TNLA-Failed-To-Setup-List,</w:t>
      </w:r>
    </w:p>
    <w:p w14:paraId="58BF11A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id-GNB-CU-CP-TNLA-To-Add-List,</w:t>
      </w:r>
    </w:p>
    <w:p w14:paraId="3514F7C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id-GNB-CU-CP-TNLA-To-Remove-List,</w:t>
      </w:r>
    </w:p>
    <w:p w14:paraId="00726B6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id-GNB-CU-CP-TNLA-To-Update-List,</w:t>
      </w:r>
    </w:p>
    <w:p w14:paraId="408F2DA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id-DRB-To-Setup-List-EUTRAN,</w:t>
      </w:r>
    </w:p>
    <w:p w14:paraId="4FD7345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id-DRB-To-Modify-List-EUTRAN,</w:t>
      </w:r>
    </w:p>
    <w:p w14:paraId="0DFFB64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ab/>
        <w:t>id-DRB-To-Remove-List-EUTRAN,</w:t>
      </w:r>
    </w:p>
    <w:p w14:paraId="2600EFB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id-DRB-Required-To-Modify-List-EUTRAN,</w:t>
      </w:r>
    </w:p>
    <w:p w14:paraId="0CF8966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id-DRB-Required-To-Remove-List-EUTRAN,</w:t>
      </w:r>
    </w:p>
    <w:p w14:paraId="37AF726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val="sv-SE" w:eastAsia="en-GB"/>
        </w:rPr>
        <w:t>id-DRB-Setup-List-EUTRAN,</w:t>
      </w:r>
    </w:p>
    <w:p w14:paraId="60C4594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val="sv-SE"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>id-DRB-Failed-List-EUTRAN,</w:t>
      </w:r>
    </w:p>
    <w:p w14:paraId="67A177F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id-DRB-Modified-List-EUTRAN,</w:t>
      </w:r>
    </w:p>
    <w:p w14:paraId="38843F0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id-DRB-Failed-To-Modify-List-EUTRAN,</w:t>
      </w:r>
    </w:p>
    <w:p w14:paraId="4472085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id-DRB-Confirm-Modified-List-EUTRAN,</w:t>
      </w:r>
    </w:p>
    <w:p w14:paraId="65B7D36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val="sv-SE" w:eastAsia="en-GB"/>
        </w:rPr>
        <w:t>id-DRB-To-Setup-Mod-List-EUTRAN,</w:t>
      </w:r>
    </w:p>
    <w:p w14:paraId="58367E7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4D4976">
        <w:rPr>
          <w:rFonts w:ascii="Courier New" w:hAnsi="Courier New"/>
          <w:snapToGrid w:val="0"/>
          <w:sz w:val="16"/>
          <w:lang w:val="sv-SE" w:eastAsia="en-GB"/>
        </w:rPr>
        <w:tab/>
        <w:t>id-DRB-Setup-Mod-List-EUTRAN,</w:t>
      </w:r>
    </w:p>
    <w:p w14:paraId="3D9EB03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val="sv-SE"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>id-DRB-Failed-Mod-List-EUTRAN,</w:t>
      </w:r>
    </w:p>
    <w:p w14:paraId="0BD9FF2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id-PDU-Session-Resource-To-Setup-List,</w:t>
      </w:r>
    </w:p>
    <w:p w14:paraId="451F1DB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id-PDU-Session-Resource-To-Modify-List,</w:t>
      </w:r>
    </w:p>
    <w:p w14:paraId="55C4C4E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id-PDU-Session-Resource-To-Remove-List,</w:t>
      </w:r>
    </w:p>
    <w:p w14:paraId="78C3E68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id-PDU-Session-Resource-Required-To-Modify-List,</w:t>
      </w:r>
    </w:p>
    <w:p w14:paraId="0E6FC3D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id-PDU-Session-Resource-Setup-List,</w:t>
      </w:r>
    </w:p>
    <w:p w14:paraId="70B950F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id-PDU-Session-Resource-Failed-List,</w:t>
      </w:r>
    </w:p>
    <w:p w14:paraId="10632A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id-PDU-Session-Resource-Modified-List,</w:t>
      </w:r>
    </w:p>
    <w:p w14:paraId="47523D4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id-PDU-Session-Resource-Failed-To-Modify-List,</w:t>
      </w:r>
    </w:p>
    <w:p w14:paraId="3905718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id-PDU-Session-Resource-Confirm-Modified-List,</w:t>
      </w:r>
    </w:p>
    <w:p w14:paraId="20E0623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id-PDU-Session-Resource-Setup-Mod-List,</w:t>
      </w:r>
    </w:p>
    <w:p w14:paraId="5B24B79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id-PDU-Session-Resource-Failed-Mod-List,</w:t>
      </w:r>
    </w:p>
    <w:p w14:paraId="2AA3ED0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id-PDU-Session-Resource-To-Setup-Mod-List,</w:t>
      </w:r>
    </w:p>
    <w:p w14:paraId="6DC80E5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id-TransactionID,</w:t>
      </w:r>
    </w:p>
    <w:p w14:paraId="2EDAE45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id-Serving-PLMN,</w:t>
      </w:r>
    </w:p>
    <w:p w14:paraId="1E75C0A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id-UE-Inactivity-Timer,</w:t>
      </w:r>
    </w:p>
    <w:p w14:paraId="266BCC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id-System-GNB-CU-UP-CounterCheckRequest,</w:t>
      </w:r>
    </w:p>
    <w:p w14:paraId="10813B8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id-DRBs-Subject-To-Counter-Check-List-EUTRAN,</w:t>
      </w:r>
    </w:p>
    <w:p w14:paraId="48D5E4E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id-DRBs-Subject-To-Counter-Check-List-NG-RAN,</w:t>
      </w:r>
    </w:p>
    <w:p w14:paraId="50BBBF4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id-PPI,</w:t>
      </w:r>
    </w:p>
    <w:p w14:paraId="4DA69BB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id-gNB-CU-UP-Capacity,</w:t>
      </w:r>
    </w:p>
    <w:p w14:paraId="0BB1159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id-GNB-CU-UP-OverloadInformation,</w:t>
      </w:r>
    </w:p>
    <w:p w14:paraId="77F50B05" w14:textId="77777777" w:rsid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5" w:author="Ericsson User" w:date="2018-10-29T02:10:00Z"/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ins w:id="76" w:author="Ericsson User" w:date="2018-10-29T02:10:00Z">
        <w:r w:rsidRPr="004D4976">
          <w:rPr>
            <w:rFonts w:ascii="Courier New" w:hAnsi="Courier New"/>
            <w:snapToGrid w:val="0"/>
            <w:sz w:val="16"/>
            <w:lang w:eastAsia="en-GB"/>
          </w:rPr>
          <w:t>id-ConnectionStatus,</w:t>
        </w:r>
      </w:ins>
    </w:p>
    <w:p w14:paraId="23965F0F" w14:textId="45F8E1A3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ins w:id="77" w:author="Ericsson User" w:date="2018-10-29T02:10:00Z">
        <w:r w:rsidRPr="004D4976">
          <w:rPr>
            <w:rFonts w:ascii="Courier New" w:hAnsi="Courier New"/>
            <w:snapToGrid w:val="0"/>
            <w:sz w:val="16"/>
            <w:lang w:eastAsia="en-GB"/>
          </w:rPr>
          <w:tab/>
        </w:r>
      </w:ins>
    </w:p>
    <w:p w14:paraId="5AC9791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maxnoofErrors,</w:t>
      </w:r>
    </w:p>
    <w:p w14:paraId="7E36915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maxnoofSPLMNs,</w:t>
      </w:r>
    </w:p>
    <w:p w14:paraId="0E727C5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maxnoofDRBs,</w:t>
      </w:r>
    </w:p>
    <w:p w14:paraId="5919D9D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maxnoofTNLAssociations,</w:t>
      </w:r>
    </w:p>
    <w:p w14:paraId="4FC6258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maxnoofIndividualE1ConnectionsToReset</w:t>
      </w:r>
    </w:p>
    <w:p w14:paraId="7F9B915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E24F31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</w:p>
    <w:p w14:paraId="3A8E32F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FROM E1AP-Constants;</w:t>
      </w:r>
    </w:p>
    <w:p w14:paraId="7C46DCE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bookmarkEnd w:id="70"/>
    <w:p w14:paraId="4594ED8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D68E74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</w:t>
      </w:r>
    </w:p>
    <w:p w14:paraId="3C7E429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-- RESET </w:t>
      </w:r>
    </w:p>
    <w:p w14:paraId="52CDC85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</w:t>
      </w:r>
    </w:p>
    <w:p w14:paraId="3B8A920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E10349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5EBF355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86F11D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</w:t>
      </w:r>
    </w:p>
    <w:p w14:paraId="080B616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 Reset</w:t>
      </w:r>
    </w:p>
    <w:p w14:paraId="37A3BA0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</w:t>
      </w:r>
    </w:p>
    <w:p w14:paraId="1F23843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30931EB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170F622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Reset ::= SEQUENCE {</w:t>
      </w:r>
    </w:p>
    <w:p w14:paraId="443520B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protocolIEs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ProtocolIE-Container       { {ResetIEs} },</w:t>
      </w:r>
    </w:p>
    <w:p w14:paraId="4534452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...</w:t>
      </w:r>
    </w:p>
    <w:p w14:paraId="014D9FA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}</w:t>
      </w:r>
    </w:p>
    <w:p w14:paraId="19F2327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7B85E70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 xml:space="preserve">ResetIEs E1AP-PROTOCOL-IES ::= { </w:t>
      </w:r>
    </w:p>
    <w:p w14:paraId="5AFDC66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54B2775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{ ID id-Cause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ignore</w:t>
      </w:r>
      <w:r w:rsidRPr="004D4976">
        <w:rPr>
          <w:rFonts w:ascii="Courier New" w:hAnsi="Courier New"/>
          <w:snapToGrid w:val="0"/>
          <w:sz w:val="16"/>
        </w:rPr>
        <w:tab/>
        <w:t>TYPE Cause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5D99882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{ ID id-ResetType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ResetType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},</w:t>
      </w:r>
    </w:p>
    <w:p w14:paraId="6609B69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...</w:t>
      </w:r>
    </w:p>
    <w:p w14:paraId="1DAF421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}</w:t>
      </w:r>
    </w:p>
    <w:p w14:paraId="6787F1E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6559156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ResetType ::= CHOICE {</w:t>
      </w:r>
    </w:p>
    <w:p w14:paraId="2597A18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e1-Interface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ResetAll,</w:t>
      </w:r>
    </w:p>
    <w:p w14:paraId="451CBB5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partOfE1-Interface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UE-associatedLogicalE1-ConnectionListRes,</w:t>
      </w:r>
    </w:p>
    <w:p w14:paraId="7A4AF54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4D4976">
        <w:rPr>
          <w:rFonts w:ascii="Courier New" w:hAnsi="Courier New"/>
          <w:snapToGrid w:val="0"/>
          <w:sz w:val="16"/>
          <w:lang w:eastAsia="en-GB"/>
        </w:rPr>
        <w:t>ResetType</w:t>
      </w:r>
      <w:r w:rsidRPr="004D4976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28AFAED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}</w:t>
      </w:r>
    </w:p>
    <w:p w14:paraId="76D3E54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3A10510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ResetType-ExtIEs E1AP-PROTOCOL-IES ::= {</w:t>
      </w:r>
    </w:p>
    <w:p w14:paraId="1F00566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...</w:t>
      </w:r>
    </w:p>
    <w:p w14:paraId="6B005CE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lastRenderedPageBreak/>
        <w:t>}</w:t>
      </w:r>
    </w:p>
    <w:p w14:paraId="07F7EFF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4DBCC00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ResetAll ::= ENUMERATED {</w:t>
      </w:r>
    </w:p>
    <w:p w14:paraId="5D2081D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reset-all,</w:t>
      </w:r>
    </w:p>
    <w:p w14:paraId="4322347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...</w:t>
      </w:r>
    </w:p>
    <w:p w14:paraId="1244139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}</w:t>
      </w:r>
    </w:p>
    <w:p w14:paraId="58AFAD6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669CB27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4D4976">
        <w:rPr>
          <w:rFonts w:ascii="Courier New" w:hAnsi="Courier New"/>
          <w:noProof/>
          <w:snapToGrid w:val="0"/>
          <w:sz w:val="16"/>
        </w:rPr>
        <w:t>UE-associatedLogicalE1-ConnectionListRes ::= SEQUENCE (SIZE(1.. maxnoofIndividualE1ConnectionsToReset)) OF ProtocolIE-SingleContainer { { UE-associatedLogicalE1-ConnectionItemRes } }</w:t>
      </w:r>
    </w:p>
    <w:p w14:paraId="247876B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3C6E6C3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UE-associatedLogicalE1-ConnectionItemRes E1AP-PROTOCOL-IES ::= {</w:t>
      </w:r>
    </w:p>
    <w:p w14:paraId="733A8D3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</w:r>
    </w:p>
    <w:p w14:paraId="28484DE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{ ID id-UE-associatedLogicalE1-ConnectionItem</w:t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UE-associatedLogicalE1-ConnectionItem</w:t>
      </w:r>
      <w:r w:rsidRPr="004D4976">
        <w:rPr>
          <w:rFonts w:ascii="Courier New" w:hAnsi="Courier New"/>
          <w:snapToGrid w:val="0"/>
          <w:sz w:val="16"/>
        </w:rPr>
        <w:tab/>
        <w:t>PRESENCE mandatory},</w:t>
      </w:r>
    </w:p>
    <w:p w14:paraId="78E13F0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...</w:t>
      </w:r>
    </w:p>
    <w:p w14:paraId="743AEA0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D4976">
        <w:rPr>
          <w:rFonts w:ascii="Courier New" w:hAnsi="Courier New"/>
          <w:snapToGrid w:val="0"/>
          <w:sz w:val="16"/>
        </w:rPr>
        <w:t>}</w:t>
      </w:r>
    </w:p>
    <w:p w14:paraId="1330A7F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4CA7B89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96081B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</w:t>
      </w:r>
    </w:p>
    <w:p w14:paraId="665D510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 Reset Acknowledge</w:t>
      </w:r>
    </w:p>
    <w:p w14:paraId="24FA439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</w:t>
      </w:r>
    </w:p>
    <w:p w14:paraId="2FFF239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A0417E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3A1551B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ResetAcknowledge ::= SEQUENCE {</w:t>
      </w:r>
    </w:p>
    <w:p w14:paraId="5EED4CD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protocolIEs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ProtocolIE-Container       { {ResetAcknowledgeIEs} },</w:t>
      </w:r>
    </w:p>
    <w:p w14:paraId="50A9F97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...</w:t>
      </w:r>
    </w:p>
    <w:p w14:paraId="23D46C3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}</w:t>
      </w:r>
    </w:p>
    <w:p w14:paraId="2748BBA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</w:p>
    <w:p w14:paraId="2C547DB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ResetAcknowledgeIEs E1AP-PROTOCOL-IES ::= {</w:t>
      </w:r>
    </w:p>
    <w:p w14:paraId="4067B33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655327B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{ ID id-UE-associatedLogicalE1-ConnectionListResAck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ignore</w:t>
      </w:r>
      <w:r w:rsidRPr="004D4976">
        <w:rPr>
          <w:rFonts w:ascii="Courier New" w:hAnsi="Courier New"/>
          <w:snapToGrid w:val="0"/>
          <w:sz w:val="16"/>
        </w:rPr>
        <w:tab/>
        <w:t>TYPE UE-associatedLogicalE1-ConnectionListResAck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optional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4228409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{ ID id-CriticalityDiagnostics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ignore</w:t>
      </w:r>
      <w:r w:rsidRPr="004D4976">
        <w:rPr>
          <w:rFonts w:ascii="Courier New" w:hAnsi="Courier New"/>
          <w:snapToGrid w:val="0"/>
          <w:sz w:val="16"/>
        </w:rPr>
        <w:tab/>
        <w:t>TYPE CriticalityDiagnostics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optional</w:t>
      </w:r>
      <w:r w:rsidRPr="004D4976">
        <w:rPr>
          <w:rFonts w:ascii="Courier New" w:hAnsi="Courier New"/>
          <w:snapToGrid w:val="0"/>
          <w:sz w:val="16"/>
        </w:rPr>
        <w:tab/>
        <w:t>},</w:t>
      </w:r>
    </w:p>
    <w:p w14:paraId="1D4202B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...</w:t>
      </w:r>
    </w:p>
    <w:p w14:paraId="08702DD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}</w:t>
      </w:r>
    </w:p>
    <w:p w14:paraId="529B130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</w:p>
    <w:p w14:paraId="2236CF4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UE-associatedLogicalE1-ConnectionListResAck ::= SEQUENCE (SIZE(1.. maxnoofIndividualE1ConnectionsToReset)) OF ProtocolIE-SingleContainer { { UE-associatedLogicalE1-ConnectionItemResAck } }</w:t>
      </w:r>
    </w:p>
    <w:p w14:paraId="2BBAFD2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</w:p>
    <w:p w14:paraId="3F8DE47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 xml:space="preserve">UE-associatedLogicalE1-ConnectionItemResAck </w:t>
      </w:r>
      <w:r w:rsidRPr="004D4976">
        <w:rPr>
          <w:rFonts w:ascii="Courier New" w:hAnsi="Courier New"/>
          <w:snapToGrid w:val="0"/>
          <w:sz w:val="16"/>
        </w:rPr>
        <w:tab/>
        <w:t>E1AP-PROTOCOL-IES ::= {</w:t>
      </w:r>
    </w:p>
    <w:p w14:paraId="4183287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{ ID id-UE-associatedLogicalE1-ConnectionItem</w:t>
      </w:r>
      <w:r w:rsidRPr="004D4976">
        <w:rPr>
          <w:rFonts w:ascii="Courier New" w:hAnsi="Courier New"/>
          <w:snapToGrid w:val="0"/>
          <w:sz w:val="16"/>
        </w:rPr>
        <w:tab/>
        <w:t xml:space="preserve"> CRITICALITY ignore </w:t>
      </w:r>
      <w:r w:rsidRPr="004D4976">
        <w:rPr>
          <w:rFonts w:ascii="Courier New" w:hAnsi="Courier New"/>
          <w:snapToGrid w:val="0"/>
          <w:sz w:val="16"/>
        </w:rPr>
        <w:tab/>
        <w:t xml:space="preserve">TYPE UE-associatedLogicalE1-ConnectionItem  </w:t>
      </w:r>
      <w:r w:rsidRPr="004D4976">
        <w:rPr>
          <w:rFonts w:ascii="Courier New" w:hAnsi="Courier New"/>
          <w:snapToGrid w:val="0"/>
          <w:sz w:val="16"/>
        </w:rPr>
        <w:tab/>
        <w:t>PRESENCE mandatory },</w:t>
      </w:r>
    </w:p>
    <w:p w14:paraId="5FB31DC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...</w:t>
      </w:r>
    </w:p>
    <w:p w14:paraId="758AA4B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>}</w:t>
      </w:r>
    </w:p>
    <w:p w14:paraId="62DD4A7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7E45D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4A330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29573C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A87956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ERROR INDICATION</w:t>
      </w:r>
    </w:p>
    <w:p w14:paraId="0E7A55E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63F149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0637E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9C73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ErrorIndication ::= SEQUENCE {</w:t>
      </w:r>
    </w:p>
    <w:p w14:paraId="36F7F3B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{{ErrorIndication-IEs}},</w:t>
      </w:r>
    </w:p>
    <w:p w14:paraId="614DED2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58FCF0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7907166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F3C18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ErrorIndication-IEs E1AP-PROTOCOL-IES ::= {</w:t>
      </w:r>
    </w:p>
    <w:p w14:paraId="6554ADA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7C97272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DC4E4B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</w:p>
    <w:p w14:paraId="1586541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5D53A3A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6CBA468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31D6A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3005BF6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8DC03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413F55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4CB7F20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GNB-CU-UP E1 SETUP</w:t>
      </w:r>
    </w:p>
    <w:p w14:paraId="47CC03A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>--</w:t>
      </w:r>
    </w:p>
    <w:p w14:paraId="78B5F29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28768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657F3A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72A588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E941D1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GNB-CU-UP E1 Setup Request</w:t>
      </w:r>
    </w:p>
    <w:p w14:paraId="632D15E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53AF411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5613CA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6124C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GNB-CU-UP-E1SetupRequest ::= SEQUENCE {</w:t>
      </w:r>
    </w:p>
    <w:p w14:paraId="6FCC595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{GNB-CU-UP-E1SetupRequestIEs} },</w:t>
      </w:r>
    </w:p>
    <w:p w14:paraId="0D8BDB8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971DF8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3098FFD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89B544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GNB-CU-UP-E1SetupRequestIEs E1AP-PROTOCOL-IES ::= {</w:t>
      </w:r>
    </w:p>
    <w:p w14:paraId="79FD606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0868B1E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37EAED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E06042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id-CNSupport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CNSupport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7D975A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C825CD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50302BD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30E0C5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2CFBC1B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43631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SupportedPLMNs-List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 xml:space="preserve">SEQUENCE (SIZE (1..maxnoofSPLMNs)) OF SupportedPLMNs-Item </w:t>
      </w:r>
    </w:p>
    <w:p w14:paraId="213D72D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D6BD49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SupportedPLMNs-Item ::= SEQUENCE {</w:t>
      </w:r>
    </w:p>
    <w:p w14:paraId="3CC74B9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pLMN-Identity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44ABDC8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slice-Support-List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Slice-Support-List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038573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nR-CGI-Support-List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NR-CGI-Support-List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C761AC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qoS-Parameters-Support-List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QoS-Parameters-Support-List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9EE9A5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ProtocolExtensionContainer { { SupportedPLMNs-ExtIEs } }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 xml:space="preserve">OPTIONAL, </w:t>
      </w:r>
    </w:p>
    <w:p w14:paraId="11A4B99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7711E4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49A3D27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CD706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SupportedPLMNs-ExtIEs E1AP-PROTOCOL-EXTENSION ::= {</w:t>
      </w:r>
    </w:p>
    <w:p w14:paraId="605DE51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D2AED7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42E3B71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4F4635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E940D5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30CFE14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>-- GNB-CU-UP E1 Setup Response</w:t>
      </w:r>
    </w:p>
    <w:p w14:paraId="3202162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1518498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FC8BF5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3605E0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GNB-CU-UP-E1SetupResponse ::= SEQUENCE {</w:t>
      </w:r>
    </w:p>
    <w:p w14:paraId="1303A64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{GNB-CU-UP-E1SetupResponseIEs} },</w:t>
      </w:r>
    </w:p>
    <w:p w14:paraId="0E0DED8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5ED6D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1C65052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A832CC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GNB-CU-UP-E1SetupResponseIEs</w:t>
      </w:r>
    </w:p>
    <w:p w14:paraId="45592A4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 E1AP-PROTOCOL-IES ::= {</w:t>
      </w:r>
    </w:p>
    <w:p w14:paraId="08B6CB4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67A1C14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437FBF9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6E6E48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32DA81A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3AD101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14EA76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6178257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 xml:space="preserve">-- </w:t>
      </w:r>
      <w:r w:rsidRPr="004D4976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>GNB-CU-UP E1 Setup Failure</w:t>
      </w:r>
    </w:p>
    <w:p w14:paraId="5941BE9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4A396C7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802E14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188542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GNB-CU-UP-E1SetupFailure ::= SEQUENCE {</w:t>
      </w:r>
    </w:p>
    <w:p w14:paraId="2611385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{GNB-CU-UP-E1SetupFailureIEs} },</w:t>
      </w:r>
    </w:p>
    <w:p w14:paraId="7DAAD86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3C410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08988FE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FD648C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GNB-CU-UP-E1SetupFailureIEs E1AP-PROTOCOL-IES ::= {</w:t>
      </w:r>
    </w:p>
    <w:p w14:paraId="3AB286F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6DF0333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2EA2A3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C613F7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19CD864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CA488B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4F1E90A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2A12AC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BF28CF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31627C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GNB-CU-CP E1 SETUP</w:t>
      </w:r>
    </w:p>
    <w:p w14:paraId="0400236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145A1B4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FD557D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698852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438EC7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46D3FC5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GNB-CU-CP E1 Setup Request</w:t>
      </w:r>
    </w:p>
    <w:p w14:paraId="4D83E26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57926D7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77EC12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C4DB3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GNB-CU-CP-E1SetupRequest ::= SEQUENCE {</w:t>
      </w:r>
    </w:p>
    <w:p w14:paraId="4F1ADC5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{GNB-CU-CP-E1SetupRequestIEs} },</w:t>
      </w:r>
    </w:p>
    <w:p w14:paraId="5482FB9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FBE7B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3DF43E7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0DAB9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GNB-CU-CP-E1SetupRequestIEs E1AP-PROTOCOL-IES ::= {</w:t>
      </w:r>
    </w:p>
    <w:p w14:paraId="4D7D389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57F1E10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7552F5B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AA9CA2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2EBCC4B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D42B3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88B1C1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6BC2B91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GNB-CU-CP E1 Setup Response</w:t>
      </w:r>
    </w:p>
    <w:p w14:paraId="28445DE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61D46FE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DD658E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1D30D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GNB-CU-CP-E1SetupResponse ::= SEQUENCE {</w:t>
      </w:r>
    </w:p>
    <w:p w14:paraId="61E6A3C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{GNB-CU-CP-E1SetupResponseIEs} },</w:t>
      </w:r>
    </w:p>
    <w:p w14:paraId="6826120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8ED01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5CD0EC1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FF5A3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GNB-CU-CP-E1SetupResponseIEs</w:t>
      </w:r>
    </w:p>
    <w:p w14:paraId="4034107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 E1AP-PROTOCOL-IES ::= {</w:t>
      </w:r>
    </w:p>
    <w:p w14:paraId="2867CEE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3179B74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578270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D7F3A4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id-CNSupport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CNSupport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4EA6DE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0865FA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0E0F65E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C419A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2119800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A523EC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3F19C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3FCCDE0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GNB-CU-CP E1 Setup Failure</w:t>
      </w:r>
    </w:p>
    <w:p w14:paraId="316F952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0BAD43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A6CE96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43B6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GNB-CU-CP-E1SetupFailure ::= SEQUENCE {</w:t>
      </w:r>
    </w:p>
    <w:p w14:paraId="63AD72B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{GNB-CU-CP-E1SetupFailureIEs} },</w:t>
      </w:r>
    </w:p>
    <w:p w14:paraId="1017832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10FDF8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08FF7F9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CE57D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>GNB-CU-CP-E1SetupFailureIEs E1AP-PROTOCOL-IES ::= {</w:t>
      </w:r>
    </w:p>
    <w:p w14:paraId="230D7FD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57EF458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14B631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425971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012315F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A0F7EA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7F7B7EA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FB7914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04C65B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DE72E6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GNB-CU-UP CONFIGURATION UPDATE</w:t>
      </w:r>
    </w:p>
    <w:p w14:paraId="78EB976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11C5A4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7BF948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B1F73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5665ED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4352024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GNB-CU-UP Configuration Update</w:t>
      </w:r>
    </w:p>
    <w:p w14:paraId="3C2D336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D19F4A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7CC46C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2C4D18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GNB-CU-UP-ConfigurationUpdate ::= SEQUENCE {</w:t>
      </w:r>
    </w:p>
    <w:p w14:paraId="63A81F6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{GNB-CU-UP-ConfigurationUpdateIEs} },</w:t>
      </w:r>
    </w:p>
    <w:p w14:paraId="43CABFE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313EA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003CC9C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714E97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GNB-CU-UP-ConfigurationUpdateIEs E1AP-PROTOCOL-IES ::= {</w:t>
      </w:r>
    </w:p>
    <w:p w14:paraId="384CAFA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70FC725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FBB3C1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CFBFE2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EE97979" w14:textId="522ACD2E" w:rsidR="000F5DCA" w:rsidRPr="000F5DCA" w:rsidRDefault="004D4976" w:rsidP="000F5D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8" w:author="Ericsson User" w:date="2018-10-29T02:11:00Z"/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 xml:space="preserve">   </w:t>
      </w:r>
      <w:ins w:id="79" w:author="Ericsson User" w:date="2018-11-02T10:52:00Z">
        <w:r w:rsidR="00CB12BB">
          <w:rPr>
            <w:rFonts w:ascii="Courier New" w:hAnsi="Courier New"/>
            <w:snapToGrid w:val="0"/>
            <w:sz w:val="16"/>
            <w:lang w:eastAsia="en-GB"/>
          </w:rPr>
          <w:tab/>
        </w:r>
      </w:ins>
      <w:r w:rsidRPr="004D4976">
        <w:rPr>
          <w:rFonts w:ascii="Courier New" w:hAnsi="Courier New"/>
          <w:snapToGrid w:val="0"/>
          <w:sz w:val="16"/>
          <w:lang w:eastAsia="en-GB"/>
        </w:rPr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</w:t>
      </w:r>
      <w:ins w:id="80" w:author="Ericsson User" w:date="2018-10-29T02:11:00Z">
        <w:r w:rsidR="000F5DCA" w:rsidRPr="000F5DCA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1A526E9F" w14:textId="3047EBB8" w:rsidR="004D4976" w:rsidRPr="004D4976" w:rsidRDefault="000F5DCA" w:rsidP="000F5D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ins w:id="81" w:author="Ericsson User" w:date="2018-10-29T02:11:00Z">
        <w:r w:rsidRPr="000F5DCA">
          <w:rPr>
            <w:rFonts w:ascii="Courier New" w:hAnsi="Courier New"/>
            <w:snapToGrid w:val="0"/>
            <w:sz w:val="16"/>
            <w:lang w:eastAsia="en-GB"/>
          </w:rPr>
          <w:tab/>
          <w:t>{ ID id-ConnectionStatus</w:t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  <w:t>TYPE ConnectionStatus</w:t>
        </w:r>
      </w:ins>
      <w:ins w:id="82" w:author="Ericsson User" w:date="2018-11-02T10:50:00Z">
        <w:r w:rsidR="00CB12BB">
          <w:rPr>
            <w:rFonts w:ascii="Courier New" w:hAnsi="Courier New"/>
            <w:snapToGrid w:val="0"/>
            <w:sz w:val="16"/>
            <w:lang w:eastAsia="en-GB"/>
          </w:rPr>
          <w:tab/>
        </w:r>
        <w:r w:rsidR="00CB12BB">
          <w:rPr>
            <w:rFonts w:ascii="Courier New" w:hAnsi="Courier New"/>
            <w:snapToGrid w:val="0"/>
            <w:sz w:val="16"/>
            <w:lang w:eastAsia="en-GB"/>
          </w:rPr>
          <w:tab/>
        </w:r>
        <w:r w:rsidR="00CB12BB">
          <w:rPr>
            <w:rFonts w:ascii="Courier New" w:hAnsi="Courier New"/>
            <w:snapToGrid w:val="0"/>
            <w:sz w:val="16"/>
            <w:lang w:eastAsia="en-GB"/>
          </w:rPr>
          <w:tab/>
        </w:r>
        <w:r w:rsidR="00CB12BB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83" w:author="Ericsson User" w:date="2018-10-29T02:11:00Z">
        <w:r w:rsidRPr="000F5DCA">
          <w:rPr>
            <w:rFonts w:ascii="Courier New" w:hAnsi="Courier New"/>
            <w:snapToGrid w:val="0"/>
            <w:sz w:val="16"/>
            <w:lang w:eastAsia="en-GB"/>
          </w:rPr>
          <w:t>PRESENCE optional }</w:t>
        </w:r>
      </w:ins>
      <w:r w:rsidR="004D4976" w:rsidRPr="004D4976">
        <w:rPr>
          <w:rFonts w:ascii="Courier New" w:hAnsi="Courier New"/>
          <w:snapToGrid w:val="0"/>
          <w:sz w:val="16"/>
          <w:lang w:eastAsia="en-GB"/>
        </w:rPr>
        <w:t>,</w:t>
      </w:r>
    </w:p>
    <w:p w14:paraId="676A89D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D36491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269F686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74F7E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E584E5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5CC304A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GNB-CU-UP Configuration Update Acknowledge</w:t>
      </w:r>
    </w:p>
    <w:p w14:paraId="40963D5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5EBC98D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44110B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2BA37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GNB-CU-UP-ConfigurationUpdateAcknowledge ::= SEQUENCE {</w:t>
      </w:r>
    </w:p>
    <w:p w14:paraId="582BA5C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{GNB-CU-UP-ConfigurationUpdateAcknowledgeIEs} },</w:t>
      </w:r>
    </w:p>
    <w:p w14:paraId="1D84E74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A8F93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036D80D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F43AA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GNB-CU-UP-ConfigurationUpdateAcknowledgeIEs</w:t>
      </w:r>
    </w:p>
    <w:p w14:paraId="267AF94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 E1AP-PROTOCOL-IES ::= {</w:t>
      </w:r>
    </w:p>
    <w:p w14:paraId="56B8EB4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0F26291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4603BA6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812500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119574F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B3E4D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5EFB2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BD5C1F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GNB-CU-UP Configuration Update Failure</w:t>
      </w:r>
    </w:p>
    <w:p w14:paraId="527FD0F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C7F72B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0607CB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9C849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GNB-CU-UP-ConfigurationUpdateFailure ::= SEQUENCE {</w:t>
      </w:r>
    </w:p>
    <w:p w14:paraId="6F96889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{GNB-CU-UP-ConfigurationUpdateFailureIEs} },</w:t>
      </w:r>
    </w:p>
    <w:p w14:paraId="7D02E17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2919A7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56E0365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290FFA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GNB-CU-UP-ConfigurationUpdateFailureIEs E1AP-PROTOCOL-IES ::= {</w:t>
      </w:r>
    </w:p>
    <w:p w14:paraId="3FAD241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lastRenderedPageBreak/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704DEEE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8D2F36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FCF939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95E39C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DCA33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516F9B0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19C228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DE588F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9C3F8C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GNB-CU-CP CONFIGURATION UPDATE</w:t>
      </w:r>
    </w:p>
    <w:p w14:paraId="3E2B684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24BFC9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825879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D087A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4F1B21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4749152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GNB-CU-CP Configuration Update</w:t>
      </w:r>
    </w:p>
    <w:p w14:paraId="59BE923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EFB9E7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5FB49A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460A7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GNB-CU-CP-ConfigurationUpdate ::= SEQUENCE {</w:t>
      </w:r>
    </w:p>
    <w:p w14:paraId="6E0DA11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{GNB-CU-CP-ConfigurationUpdateIEs} },</w:t>
      </w:r>
    </w:p>
    <w:p w14:paraId="1BEB0D3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65A5B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0D92DE3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664503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GNB-CU-CP-ConfigurationUpdateIEs E1AP-PROTOCOL-IES ::= {</w:t>
      </w:r>
    </w:p>
    <w:p w14:paraId="6166B64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3C6ADF1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6AFE2CE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id-GNB-CU-CP-TNLA-To-Add-List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GNB-CU-CP-TNLA-To-Add-List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340DA42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id-GNB-CU-CP-TNLA-To-Remove-List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GNB-CU-CP-TNLA-To-Remove-List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A5F97A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id-GNB-CU-CP-TNLA-To-Update-List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GNB-CU-CP-TNLA-To-Update-List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104ABF7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9EDB4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F4EA6A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75C448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GNB-CU-CP-TNLA-To-Add-List       ::= SEQUENCE (SIZE(1.. maxnoofTNLAssociations))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 xml:space="preserve">OF GNB-CU-CP-TNLA-To-Add-Item </w:t>
      </w:r>
    </w:p>
    <w:p w14:paraId="49BE1CE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GNB-CU-CP-TNLA-To-Remove-List 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 xml:space="preserve">OF GNB-CU-CP-TNLA-To-Remove-Item </w:t>
      </w:r>
    </w:p>
    <w:p w14:paraId="1D66A6C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GNB-CU-CP-TNLA-To-Update-List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OF GNB-CU-CP-TNLA-To-Update-Item</w:t>
      </w:r>
    </w:p>
    <w:p w14:paraId="0619CFC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43EB5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3A751D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4FBE05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GNB-CU-CP Configuration Update Acknowledge</w:t>
      </w:r>
    </w:p>
    <w:p w14:paraId="7DDAB38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4A267CB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18A57C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35595E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GNB-CU-CP-ConfigurationUpdateAcknowledge ::= SEQUENCE {</w:t>
      </w:r>
    </w:p>
    <w:p w14:paraId="356586E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{GNB-CU-CP-ConfigurationUpdateAcknowledgeIEs} },</w:t>
      </w:r>
    </w:p>
    <w:p w14:paraId="12F4413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771F9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5803D5A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28FDF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GNB-CU-CP-ConfigurationUpdateAcknowledgeIEs</w:t>
      </w:r>
    </w:p>
    <w:p w14:paraId="0DA344A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 E1AP-PROTOCOL-IES ::= {</w:t>
      </w:r>
    </w:p>
    <w:p w14:paraId="4B8D40F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0502011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38F0ECD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{ ID id-GNB-CU-CP-TNLA-Setup-List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GNB-CU-CP-TNLA-Setup-List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DBB600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id-GNB-CU-CP-TNLA-Failed-To-Setup-List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GNB-CU-CP-TNLA-Failed-To-Setup-List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r w:rsidRPr="004D4976">
        <w:rPr>
          <w:rFonts w:ascii="Courier New" w:hAnsi="Courier New"/>
          <w:snapToGrid w:val="0"/>
          <w:sz w:val="16"/>
          <w:lang w:eastAsia="en-GB"/>
        </w:rPr>
        <w:t>,</w:t>
      </w:r>
    </w:p>
    <w:p w14:paraId="6860D26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57480A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41793CB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31B50C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GNB-CU-CP-TNLA-Setup-List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maxnoofTNLAssociations))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OF </w:t>
      </w:r>
      <w:r w:rsidRPr="004D4976">
        <w:rPr>
          <w:rFonts w:ascii="Courier New" w:hAnsi="Courier New"/>
          <w:noProof/>
          <w:sz w:val="16"/>
          <w:lang w:eastAsia="en-GB"/>
        </w:rPr>
        <w:t>GNB-CU-CP-TNLA-Setup-Item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29F7F99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GNB-CU-CP-TNLA-Failed-To-Setup-List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maxnoofTNLAssociations))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OF </w:t>
      </w:r>
      <w:r w:rsidRPr="004D4976">
        <w:rPr>
          <w:rFonts w:ascii="Courier New" w:hAnsi="Courier New"/>
          <w:noProof/>
          <w:sz w:val="16"/>
          <w:lang w:eastAsia="en-GB"/>
        </w:rPr>
        <w:t>GNB-CU-CP-TNLA-Failed-To-Setup-Item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292F721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37F05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0AE36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1C21AE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E8E731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GNB-CU-CP Configuration Update Failure</w:t>
      </w:r>
    </w:p>
    <w:p w14:paraId="29E1560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44AD1D6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04D1B3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199B9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GNB-CU-CP-ConfigurationUpdateFailure ::= SEQUENCE {</w:t>
      </w:r>
    </w:p>
    <w:p w14:paraId="1672D9C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{GNB-CU-CP-ConfigurationUpdateFailureIEs} },</w:t>
      </w:r>
    </w:p>
    <w:p w14:paraId="4F1A878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CE422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4ECB97A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386775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GNB-CU-CP-ConfigurationUpdateFailureIEs E1AP-PROTOCOL-IES ::= {</w:t>
      </w:r>
    </w:p>
    <w:p w14:paraId="089D97A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20D0BBE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2C5C15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79735C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7EF78B0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99CA99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0A23B67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71ACEC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A7AF42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59F4F91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E1 RELEASE</w:t>
      </w:r>
    </w:p>
    <w:p w14:paraId="2604FCD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86485E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371681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0B372F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F4ED03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D9791D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E1 Release Request</w:t>
      </w:r>
    </w:p>
    <w:p w14:paraId="2AC2011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6FB0234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346FBF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53C249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E1ReleaseRequest ::= SEQUENCE {</w:t>
      </w:r>
    </w:p>
    <w:p w14:paraId="4F549F1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{E1ReleaseRequestIEs} },</w:t>
      </w:r>
    </w:p>
    <w:p w14:paraId="7C68980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39C96B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394DB17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9EA9D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E1ReleaseRequestIEs E1AP-PROTOCOL-IES ::= { </w:t>
      </w:r>
    </w:p>
    <w:p w14:paraId="05E6044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}|</w:t>
      </w:r>
    </w:p>
    <w:p w14:paraId="643FF98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05549E0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A3FB1F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189BEDE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02C38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2151C7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EF1E11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E1 Release Response</w:t>
      </w:r>
    </w:p>
    <w:p w14:paraId="705408D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62E4EF4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3BBA34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7293C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E1ReleaseResponse ::= SEQUENCE {</w:t>
      </w:r>
    </w:p>
    <w:p w14:paraId="569C4F1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{E1ReleaseResponseIEs} },</w:t>
      </w:r>
    </w:p>
    <w:p w14:paraId="4592699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CE8951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21ACCD7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53A2A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E1ReleaseResponseIEs E1AP-PROTOCOL-IES ::= {</w:t>
      </w:r>
    </w:p>
    <w:p w14:paraId="0C93B8A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</w:rPr>
        <w:tab/>
        <w:t>{ ID id-TransactionID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CRITICALITY reject</w:t>
      </w:r>
      <w:r w:rsidRPr="004D4976">
        <w:rPr>
          <w:rFonts w:ascii="Courier New" w:hAnsi="Courier New"/>
          <w:snapToGrid w:val="0"/>
          <w:sz w:val="16"/>
        </w:rPr>
        <w:tab/>
        <w:t>TYPE TransactionID</w:t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</w:r>
      <w:r w:rsidRPr="004D4976">
        <w:rPr>
          <w:rFonts w:ascii="Courier New" w:hAnsi="Courier New"/>
          <w:snapToGrid w:val="0"/>
          <w:sz w:val="16"/>
        </w:rPr>
        <w:tab/>
        <w:t>PRESENCE mandatory</w:t>
      </w:r>
      <w:r w:rsidRPr="004D4976">
        <w:rPr>
          <w:rFonts w:ascii="Courier New" w:hAnsi="Courier New"/>
          <w:snapToGrid w:val="0"/>
          <w:sz w:val="16"/>
        </w:rPr>
        <w:tab/>
        <w:t>},</w:t>
      </w:r>
    </w:p>
    <w:p w14:paraId="1A1F024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A75F6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5A046ED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1D790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0B83D6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719A0F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SETUP</w:t>
      </w:r>
    </w:p>
    <w:p w14:paraId="2D41152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34D6132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3A879C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155C31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22AB28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B0FEF7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Setup Request</w:t>
      </w:r>
    </w:p>
    <w:p w14:paraId="7D6161F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1BF84F7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00D897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2601A3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BearerContextSetupRequest ::= SEQUENCE {</w:t>
      </w:r>
    </w:p>
    <w:p w14:paraId="7BD9697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BearerContextSetupRequestIEs} },</w:t>
      </w:r>
    </w:p>
    <w:p w14:paraId="5EB1009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7121A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5A24303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959E10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>BearerContextSetupRequestIEs E1AP-PROTOCOL-IES ::= {</w:t>
      </w:r>
    </w:p>
    <w:p w14:paraId="481AB4D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43987A2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id-SecurityInformation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SecurityInformation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4B928F5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id-UEDLAggregateMaximumBitRate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5091FBC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id-Serving-PLMN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PLMN-Identity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B7424A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id-ActivityNotificationLevel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ActivityNotificationLevel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1B013F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id-UE-Inactivity-Timer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Inactivity-Timer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5AF980C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sv-SE"/>
        </w:rPr>
        <w:tab/>
        <w:t>{ ID id-BearerContextStatusChange</w:t>
      </w:r>
      <w:r w:rsidRPr="004D49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4D4976">
        <w:rPr>
          <w:rFonts w:ascii="Courier New" w:hAnsi="Courier New"/>
          <w:noProof/>
          <w:snapToGrid w:val="0"/>
          <w:sz w:val="16"/>
          <w:lang w:eastAsia="sv-SE"/>
        </w:rPr>
        <w:tab/>
        <w:t>TYPE BearerContextStatusChange</w:t>
      </w:r>
      <w:r w:rsidRPr="004D49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sv-SE"/>
        </w:rPr>
        <w:tab/>
        <w:t>PRESENCE optional  }|</w:t>
      </w:r>
    </w:p>
    <w:p w14:paraId="30CF358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id-System-BearerContextSetupRequest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System-BearerContextSetupRequest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},</w:t>
      </w:r>
    </w:p>
    <w:p w14:paraId="184572F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57DE9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350352E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B9007B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3F83C56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e-UTRAN-BearerContextSetupRequest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4D4976">
        <w:rPr>
          <w:rFonts w:ascii="Courier New" w:hAnsi="Courier New"/>
          <w:snapToGrid w:val="0"/>
          <w:sz w:val="16"/>
          <w:lang w:eastAsia="en-GB"/>
        </w:rPr>
        <w:t>EUTRAN-BearerContextSetupRequest}},</w:t>
      </w:r>
    </w:p>
    <w:p w14:paraId="3D37D6E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nG-RAN-BearerContextSetupRequest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4D4976">
        <w:rPr>
          <w:rFonts w:ascii="Courier New" w:hAnsi="Courier New"/>
          <w:snapToGrid w:val="0"/>
          <w:sz w:val="16"/>
          <w:lang w:eastAsia="en-GB"/>
        </w:rPr>
        <w:t>NG-RAN-BearerContextSetupRequest}},</w:t>
      </w:r>
    </w:p>
    <w:p w14:paraId="223D473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4D4976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4D4976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23E30D1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587AC11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84F5C7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4D4976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4D4976">
        <w:rPr>
          <w:rFonts w:ascii="Courier New" w:hAnsi="Courier New"/>
          <w:snapToGrid w:val="0"/>
          <w:sz w:val="16"/>
        </w:rPr>
        <w:t>E1AP-PROTOCOL-IES</w:t>
      </w:r>
      <w:r w:rsidRPr="004D4976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179BF0E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5476223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>}</w:t>
      </w:r>
    </w:p>
    <w:p w14:paraId="530A7BD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3D5F8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86FDB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EUTRAN-BearerContextSetupRequest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42BFFB0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id-D</w:t>
      </w:r>
      <w:r w:rsidRPr="004D4976">
        <w:rPr>
          <w:rFonts w:ascii="Courier New" w:hAnsi="Courier New"/>
          <w:snapToGrid w:val="0"/>
          <w:sz w:val="16"/>
          <w:lang w:eastAsia="en-GB"/>
        </w:rPr>
        <w:t>RB-To-Setup-List-EUTRAN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DRB-To-Setup-List-EUTRAN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5A0DC8B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5DDA869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23698AA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22F9B7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NG-RAN-BearerContextSetupRequest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60F18F3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2E105B7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4490E0C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050D281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C89BE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10DB2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4B568C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E805D1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Setup Response</w:t>
      </w:r>
    </w:p>
    <w:p w14:paraId="1D806FA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634774E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75C1CE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3CDAE1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BearerContextSetupResponse ::= SEQUENCE {</w:t>
      </w:r>
    </w:p>
    <w:p w14:paraId="749CC94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BearerContextSetupResponseIEs} },</w:t>
      </w:r>
    </w:p>
    <w:p w14:paraId="3DE36F1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92A3A7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441106D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41829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83B8BB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BearerContextSetupResponseIEs E1AP-PROTOCOL-IES ::= {</w:t>
      </w:r>
    </w:p>
    <w:p w14:paraId="7F6B891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B76947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F29745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id-System-BearerContextSetupResponse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System-BearerContextSetupResponse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 },</w:t>
      </w:r>
    </w:p>
    <w:p w14:paraId="246002E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5CD3E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0E3A194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5E8F39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System-BearerContextSetupResponse::=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34D5BB2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e-UTRAN-BearerContextSetupResponse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{{EUTRAN-BearerContextSetupResponse}},</w:t>
      </w:r>
    </w:p>
    <w:p w14:paraId="067A869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ab/>
        <w:t>nG-RAN-BearerContextSetupResponse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{{NG-RAN-BearerContextSetupResponse}},</w:t>
      </w:r>
    </w:p>
    <w:p w14:paraId="258A0F2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4D4976">
        <w:rPr>
          <w:rFonts w:ascii="Courier New" w:hAnsi="Courier New"/>
          <w:snapToGrid w:val="0"/>
          <w:sz w:val="16"/>
          <w:lang w:eastAsia="en-GB"/>
        </w:rPr>
        <w:t>System-BearerContextSetupResponse</w:t>
      </w:r>
      <w:r w:rsidRPr="004D4976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3C73D27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425CDDE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BA41E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System-BearerContextSetupResponse</w:t>
      </w:r>
      <w:r w:rsidRPr="004D4976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4D4976">
        <w:rPr>
          <w:rFonts w:ascii="Courier New" w:hAnsi="Courier New"/>
          <w:snapToGrid w:val="0"/>
          <w:sz w:val="16"/>
        </w:rPr>
        <w:t xml:space="preserve">E1AP-PROTOCOL-IES </w:t>
      </w:r>
      <w:r w:rsidRPr="004D4976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2780453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7EEB3AD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>}</w:t>
      </w:r>
    </w:p>
    <w:p w14:paraId="213D6CB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7FEF2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EUTRAN-BearerContextSetupResponse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6306D37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mandatory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17EB07F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 }</w:t>
      </w:r>
      <w:r w:rsidRPr="004D4976">
        <w:rPr>
          <w:rFonts w:ascii="Courier New" w:hAnsi="Courier New"/>
          <w:snapToGrid w:val="0"/>
          <w:sz w:val="16"/>
          <w:lang w:eastAsia="en-GB"/>
        </w:rPr>
        <w:t>,</w:t>
      </w:r>
    </w:p>
    <w:p w14:paraId="2E9E88F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12F968F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053B86A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57AA32E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NG-RAN-BearerContextSetupResponse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376F872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PDU-Session-Resource-Setup-List 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PDU-Session-Resource-Setup-List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mandatory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4CA0EF0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PDU-Session-Resource-Failed-List 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PDU-Session-Resource-Failed-List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 },</w:t>
      </w:r>
    </w:p>
    <w:p w14:paraId="54FFF10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79CDBC6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64C1C4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88C65D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D2AFD5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54684C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6D6044F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Setup Failure</w:t>
      </w:r>
    </w:p>
    <w:p w14:paraId="2141C76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38BFCB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C6A855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8B4A4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BearerContextSetupFailure ::= SEQUENCE {</w:t>
      </w:r>
    </w:p>
    <w:p w14:paraId="63AD6B8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BearerContextSetupFailureIEs} },</w:t>
      </w:r>
    </w:p>
    <w:p w14:paraId="0F03A71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A2EC16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0EBF4DC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17F40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BearerContextSetupFailureIEs E1AP-PROTOCOL-IES ::= {</w:t>
      </w:r>
    </w:p>
    <w:p w14:paraId="1DF9B2D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F4EDD7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F91EAC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BE8AD0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84201F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7522B4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76535F1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73F1C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610872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331E1E9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MODIFICATION</w:t>
      </w:r>
    </w:p>
    <w:p w14:paraId="25875F0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5554FB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83164A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9EEC5C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825B00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18DF668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Modification Request</w:t>
      </w:r>
    </w:p>
    <w:p w14:paraId="4D6DC67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7630F7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E54C1A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9564A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BearerContextModificationRequest ::= SEQUENCE {</w:t>
      </w:r>
    </w:p>
    <w:p w14:paraId="42433DC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BearerContextModificationRequestIEs} },</w:t>
      </w:r>
    </w:p>
    <w:p w14:paraId="28A6A0D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B760B6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1A9FAB4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A7ACC9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BearerContextModificationRequestIEs E1AP-PROTOCOL-IES ::= {</w:t>
      </w:r>
    </w:p>
    <w:p w14:paraId="540771C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3CA3DC3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5451C4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id-SecurityInformation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SecurityInformation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775A9CE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id-UEDLAggregateMaximumBitRate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BitRate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6A41D39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id-BearerContextStatusChange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BearerContextStatusChange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7A5EE59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ab/>
        <w:t>{ ID id-New-UL-TNL-Information-Required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New-UL-TNL-Information-Required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259B230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 ID id-UE-Inactivity-Timer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TYPE Inactivity-Timer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4B9CAF5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id-System-BearerContextModificationRequest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System-BearerContextModificationRequest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54FEB17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9EAB91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CCB43D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F5F6C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730822A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e-UTRAN-BearerContextModificationRequest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{{EUTRAN-BearerContextModificationRequest}},</w:t>
      </w:r>
    </w:p>
    <w:p w14:paraId="1A273B8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nG-RAN-BearerContextModificationRequest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{{NG-RAN-BearerContextModificationRequest}},</w:t>
      </w:r>
    </w:p>
    <w:p w14:paraId="6E22E36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4D4976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4B7A1BC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2688F18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A64CB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4D4976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4D4976">
        <w:rPr>
          <w:rFonts w:ascii="Courier New" w:hAnsi="Courier New"/>
          <w:snapToGrid w:val="0"/>
          <w:sz w:val="16"/>
        </w:rPr>
        <w:t xml:space="preserve">E1AP-PROTOCOL-IES </w:t>
      </w:r>
      <w:r w:rsidRPr="004D4976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7CD8DFD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270F33B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>}</w:t>
      </w:r>
    </w:p>
    <w:p w14:paraId="0D3F9E6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</w:p>
    <w:p w14:paraId="5CAD256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EUTRAN-BearerContextModificationRequest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79815CB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72CE2F4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6AF847C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51E7664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354C884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5415637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5394906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NG-RAN-BearerContextModificationRequest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0573F17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PDU-Session-Resource-To-Setup-Mod-List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PDU-Session-Resource-To-Setup-Mod-List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4C044C3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PDU-Session-Resource-To-Modify-List 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PDU-Session-Resource-To-Modify-List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5BEC7A7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1A2453E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7EB3586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4153239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8905F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CB596D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D696B7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304D4DB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Modification Response</w:t>
      </w:r>
    </w:p>
    <w:p w14:paraId="20AC0F6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3D7775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C0978A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2658B4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BearerContextModificationResponse ::= SEQUENCE {</w:t>
      </w:r>
    </w:p>
    <w:p w14:paraId="5C9D3E6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BearerContextModificationResponseIEs} },</w:t>
      </w:r>
    </w:p>
    <w:p w14:paraId="177072F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FF7AE1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6BDDCCC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70662E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B0E46E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BearerContextModificationResponseIEs E1AP-PROTOCOL-IES ::= {</w:t>
      </w:r>
    </w:p>
    <w:p w14:paraId="3DC33B8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5D0611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2628C90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id-System-BearerContextModificationResponse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System-BearerContextModificationResponse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05B4009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586359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68C2617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422890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3BF0514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e-UTRAN-BearerContextModificationResponse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 {{EUTRAN-BearerContextModificationResponse}},</w:t>
      </w:r>
    </w:p>
    <w:p w14:paraId="0D6AC1F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nG-RAN-BearerContextModificationResponse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 {{NG-RAN-BearerContextModificationResponse}},</w:t>
      </w:r>
    </w:p>
    <w:p w14:paraId="539F40B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ProtocolIE-SingleContainer {{</w:t>
      </w: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4D4976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1F83C57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1D3A42A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F1C399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4D4976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4D4976">
        <w:rPr>
          <w:rFonts w:ascii="Courier New" w:hAnsi="Courier New"/>
          <w:snapToGrid w:val="0"/>
          <w:sz w:val="16"/>
        </w:rPr>
        <w:t xml:space="preserve">E1AP-PROTOCOL-IES </w:t>
      </w:r>
      <w:r w:rsidRPr="004D4976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58DA3AC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470DFE3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>}</w:t>
      </w:r>
    </w:p>
    <w:p w14:paraId="7EDDA17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787981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>EUTRAN-BearerContextModificationResponse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47E25FA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4D4976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527B82F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4D4976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675B677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4D4976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389DFDA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4D4976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2017CD7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4C3184F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22C645C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2B6ED10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NG-RAN-BearerContextModificationResponse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55560A8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PDU-Session-Resource-Setup-Mod-List 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PDU-Session-Resource-Setup-Mod-List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60DEC9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5DD54E5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5B2B81C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2F1D7F4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19A8F9E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0286BE8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46E9D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86104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72AB06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1BBF04D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Modification Failure</w:t>
      </w:r>
    </w:p>
    <w:p w14:paraId="0A296B4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20514A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7F520C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1F8613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BearerContextModificationFailure ::= SEQUENCE {</w:t>
      </w:r>
    </w:p>
    <w:p w14:paraId="50B667C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BearerContextModificationFailureIEs} },</w:t>
      </w:r>
    </w:p>
    <w:p w14:paraId="00B80D3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E0D61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5F82370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184F00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BearerContextModificationFailureIEs E1AP-PROTOCOL-IES ::= {</w:t>
      </w:r>
    </w:p>
    <w:p w14:paraId="03F80ED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E5EE61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9AEB85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EE3626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3442360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B1F57A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2C72627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38E72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109385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9C2FB4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MODIFICATION REQUIRED</w:t>
      </w:r>
    </w:p>
    <w:p w14:paraId="382FC4C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1B9D50F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D38474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31290E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A4DFDB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D0AD21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Modification Required</w:t>
      </w:r>
    </w:p>
    <w:p w14:paraId="732B4F5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5F8FAE4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61D7C0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2C3F7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BearerContextModificationRequired ::= SEQUENCE {</w:t>
      </w:r>
    </w:p>
    <w:p w14:paraId="408C463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BearerContextModificationRequiredIEs} },</w:t>
      </w:r>
    </w:p>
    <w:p w14:paraId="606DD74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0E9E82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587C4D6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3B2407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BearerContextModificationRequiredIEs E1AP-PROTOCOL-IES ::= {</w:t>
      </w:r>
    </w:p>
    <w:p w14:paraId="585FB2C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A595F5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1AA920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id-System-BearerContextModificationRequired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System-BearerContextModificationRequired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</w:p>
    <w:p w14:paraId="07B0C3B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517E5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086933F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6FBE0F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47F31FF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e-UTRAN-BearerContextModificationRequired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 {{EUTRAN-BearerContextModificationRequired}},</w:t>
      </w:r>
    </w:p>
    <w:p w14:paraId="551E24F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ab/>
        <w:t>nG-RAN-BearerContextModificationRequired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 {{NG-RAN-BearerContextModificationRequired}},</w:t>
      </w:r>
    </w:p>
    <w:p w14:paraId="007DEB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ProtocolIE-SingleContainer {{</w:t>
      </w: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4D4976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79B0510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7C226A6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59524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4D4976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4D4976">
        <w:rPr>
          <w:rFonts w:ascii="Courier New" w:hAnsi="Courier New"/>
          <w:snapToGrid w:val="0"/>
          <w:sz w:val="16"/>
        </w:rPr>
        <w:t xml:space="preserve">E1AP-PROTOCOL-IES </w:t>
      </w:r>
      <w:r w:rsidRPr="004D4976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30B64BA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5C821C8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>}</w:t>
      </w:r>
    </w:p>
    <w:p w14:paraId="068DBB2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521CB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EUTRAN-BearerContextModificationRequired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172465E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DRB-Required-To-Modify-List-EUTRAN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4D4976">
        <w:rPr>
          <w:rFonts w:ascii="Courier New" w:hAnsi="Courier New"/>
          <w:snapToGrid w:val="0"/>
          <w:sz w:val="16"/>
          <w:lang w:eastAsia="en-GB"/>
        </w:rPr>
        <w:t>DRB-Required-To-Modify-List-EUTRAN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6A655AE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4D4976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4D5E2F6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314D858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0608FA6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217AA07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NG-RAN-BearerContextModificationRequired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786A389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4D4976">
        <w:rPr>
          <w:rFonts w:ascii="Courier New" w:hAnsi="Courier New"/>
          <w:snapToGrid w:val="0"/>
          <w:sz w:val="16"/>
          <w:lang w:eastAsia="en-GB"/>
        </w:rPr>
        <w:t>|</w:t>
      </w:r>
    </w:p>
    <w:p w14:paraId="1E0ABAE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1CB0D7B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474FFF8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630B213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D06B4F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558599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71E01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50AF350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Modification Confirm</w:t>
      </w:r>
    </w:p>
    <w:p w14:paraId="6C919FA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9A7F67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A7BAE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BA112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BearerContextModificationConfirm ::= SEQUENCE {</w:t>
      </w:r>
    </w:p>
    <w:p w14:paraId="6931BC5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BearerContextModificationConfirmIEs} },</w:t>
      </w:r>
    </w:p>
    <w:p w14:paraId="3413635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D8007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07969D9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829555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BBEB7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BearerContextModificationConfirmIEs E1AP-PROTOCOL-IES ::= {</w:t>
      </w:r>
    </w:p>
    <w:p w14:paraId="5845B7B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5A5756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37965B7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id-System-BearerContextModificationConfirm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System-BearerContextModificationConfirm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1E3FDD0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30EB4C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363AE7D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CDD65B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24932CC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e-UTRAN-BearerContextModificationConfirm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 {{EUTRAN-BearerContextModificationConfirm}},</w:t>
      </w:r>
    </w:p>
    <w:p w14:paraId="3D2A140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nG-RAN-BearerContextModificationConfirm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 {{NG-RAN-BearerContextModificationConfirm}},</w:t>
      </w:r>
    </w:p>
    <w:p w14:paraId="124F37C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ProtocolIE-SingleContainer {{</w:t>
      </w: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4D4976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041C4C2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4CA1383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FF7B3C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4D4976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4D4976">
        <w:rPr>
          <w:rFonts w:ascii="Courier New" w:hAnsi="Courier New"/>
          <w:snapToGrid w:val="0"/>
          <w:sz w:val="16"/>
        </w:rPr>
        <w:t xml:space="preserve">E1AP-PROTOCOL-IES </w:t>
      </w:r>
      <w:r w:rsidRPr="004D4976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3CB9EDC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43E2F1F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>}</w:t>
      </w:r>
    </w:p>
    <w:p w14:paraId="746A277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78CEA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EUTRAN-BearerContextModificationConfirm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609DC9F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20590F8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13B4590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08C8058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7C882D4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NG-RAN-BearerContextModificationConfirm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0F3D1F7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36EBB2E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0B3A152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4E49D0C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DB662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BEB4D7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D07EA3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3B1C58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RELEASE</w:t>
      </w:r>
    </w:p>
    <w:p w14:paraId="55F4B68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>--</w:t>
      </w:r>
    </w:p>
    <w:p w14:paraId="280BEA2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C22DD7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0961AE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921A0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4FE6FA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Release Command</w:t>
      </w:r>
    </w:p>
    <w:p w14:paraId="500DB74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393CEA5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F6293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985CF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BearerContextReleaseCommand ::= SEQUENCE {</w:t>
      </w:r>
    </w:p>
    <w:p w14:paraId="2632D03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BearerContextReleaseCommandIEs} },</w:t>
      </w:r>
    </w:p>
    <w:p w14:paraId="0669893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9C203A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431232F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3A3B1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BearerContextReleaseCommandIEs E1AP-PROTOCOL-IES ::= {</w:t>
      </w:r>
    </w:p>
    <w:p w14:paraId="50FAE4B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425DD4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BA6FCF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</w:p>
    <w:p w14:paraId="504308C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6B3FEE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3245AFA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6FFF5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A49C5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30F156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Release Complete</w:t>
      </w:r>
    </w:p>
    <w:p w14:paraId="14B572D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1003F76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3367F8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C6FEB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BearerContextReleaseComplete ::= SEQUENCE {</w:t>
      </w:r>
    </w:p>
    <w:p w14:paraId="5927DD6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BearerContextReleaseCompleteIEs} },</w:t>
      </w:r>
    </w:p>
    <w:p w14:paraId="6964F8A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1A408C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6CF128D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AB8673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5CA24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BearerContextReleaseCompleteIEs E1AP-PROTOCOL-IES ::= {</w:t>
      </w:r>
    </w:p>
    <w:p w14:paraId="6FCACDB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242E7B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BBFD8E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39F1011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DC2B96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625052A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80AD2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7FD07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676D458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RELEASE REQUEST</w:t>
      </w:r>
    </w:p>
    <w:p w14:paraId="66109C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640EE9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40E786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2D642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A670AA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E0F5E4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Release Request</w:t>
      </w:r>
    </w:p>
    <w:p w14:paraId="2EA0FF4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16DD18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D0B411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CCF9A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BearerContextReleaseRequest ::= SEQUENCE {</w:t>
      </w:r>
    </w:p>
    <w:p w14:paraId="7993586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BearerContextReleaseRequestIEs} },</w:t>
      </w:r>
    </w:p>
    <w:p w14:paraId="24B28F1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127C64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1DEDC39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574799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BearerContextReleaseRequestIEs E1AP-PROTOCOL-IES ::= {</w:t>
      </w:r>
    </w:p>
    <w:p w14:paraId="2069E05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8CF2EF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F495B4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id-DRB-Status-List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DRB-Status-List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</w:p>
    <w:p w14:paraId="1C405AD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BE9909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7A5DE52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2DB8D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DRB-Status-List ::= SEQUENCE (SIZE(1..maxnoofDRBs)) OF DRB-Status-Item</w:t>
      </w:r>
    </w:p>
    <w:p w14:paraId="1819646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12CA75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1CA71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B43328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BF6A46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>-- BEARER CONTEXT INACTIVITY NOTIFICATION</w:t>
      </w:r>
    </w:p>
    <w:p w14:paraId="100E26B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9EEFFE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0DC5C8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0D7249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8A3F53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3502636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Bearer Context Inactivity Notification</w:t>
      </w:r>
    </w:p>
    <w:p w14:paraId="37ACDB0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D5CAA7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044CC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B034FE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BearerContextInactivityNotification ::= SEQUENCE {</w:t>
      </w:r>
    </w:p>
    <w:p w14:paraId="391C4AC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BearerContextInactivityNotificationIEs } },</w:t>
      </w:r>
    </w:p>
    <w:p w14:paraId="0D6E48B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AE7FE0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1108335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2A5AB2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BearerContextInactivityNotificationIEs E1AP-PROTOCOL-IES ::= {</w:t>
      </w:r>
    </w:p>
    <w:p w14:paraId="28A3D34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2FEC478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680A12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id-ActivityInformation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ActivityInformation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5FB3BF0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DB3F8D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C5DF14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AFEDC5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58708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1E2440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3058E84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DL DATA NOTIFICATION</w:t>
      </w:r>
    </w:p>
    <w:p w14:paraId="5DD4ECC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4C8C4C1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50A26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972B67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0CEA86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33205C7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DL Data Notification</w:t>
      </w:r>
    </w:p>
    <w:p w14:paraId="7B87957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1B7E19C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FB0950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52194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DLDataNotification ::= SEQUENCE {</w:t>
      </w:r>
    </w:p>
    <w:p w14:paraId="1CA10D5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DLDataNotificationIEs } },</w:t>
      </w:r>
    </w:p>
    <w:p w14:paraId="698A8EA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390D0F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65ADD4E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8CD395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DLDataNotificationIEs E1AP-PROTOCOL-IES ::= {</w:t>
      </w:r>
    </w:p>
    <w:p w14:paraId="541EC5B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3B94771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9A8A2B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id-PPI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PPI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optional },</w:t>
      </w:r>
    </w:p>
    <w:p w14:paraId="6578052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6A708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366AB55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BBB87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A9FF88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460F453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DATA USAGE REPORT</w:t>
      </w:r>
    </w:p>
    <w:p w14:paraId="52DE27F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2FB00D4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FFAB29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A1209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36D333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0F530C2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Data Usage Report</w:t>
      </w:r>
    </w:p>
    <w:p w14:paraId="0005934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0EFC83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9E17D8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99F35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DataUsageReport ::= SEQUENCE {</w:t>
      </w:r>
    </w:p>
    <w:p w14:paraId="1F1A4DF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ProtocolIE-Container       { { DataUsageReportIEs } },</w:t>
      </w:r>
    </w:p>
    <w:p w14:paraId="4F2ED1E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2367EF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0FB124C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9DD448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DataUsageReportIEs E1AP-PROTOCOL-IES ::= {</w:t>
      </w:r>
    </w:p>
    <w:p w14:paraId="589AE58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963665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55B228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id-Data-Usage-Report-List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Data-Usage-Report-List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</w:p>
    <w:p w14:paraId="1449657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C69C2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0461BC7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489015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7046E9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012B15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829B8A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-- </w:t>
      </w:r>
      <w:r w:rsidRPr="004D4976">
        <w:rPr>
          <w:rFonts w:ascii="Courier New" w:hAnsi="Courier New"/>
          <w:noProof/>
          <w:sz w:val="16"/>
          <w:lang w:eastAsia="en-GB"/>
        </w:rPr>
        <w:t>GNB-CU-UP COUNTER CHECK</w:t>
      </w:r>
    </w:p>
    <w:p w14:paraId="739D05E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69F7594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129298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32BCC8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251593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75D953F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gNB-CU-UP Counter Check Request</w:t>
      </w:r>
    </w:p>
    <w:p w14:paraId="2D7756F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</w:t>
      </w:r>
    </w:p>
    <w:p w14:paraId="5651188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026CD1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976B6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4D4976">
        <w:rPr>
          <w:rFonts w:ascii="Courier New" w:hAnsi="Courier New"/>
          <w:snapToGrid w:val="0"/>
          <w:sz w:val="16"/>
          <w:lang w:eastAsia="en-GB"/>
        </w:rPr>
        <w:t xml:space="preserve"> ::= SEQUENCE {</w:t>
      </w:r>
    </w:p>
    <w:p w14:paraId="2AFF81F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 xml:space="preserve">ProtocolIE-Container       { { 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4D4976">
        <w:rPr>
          <w:rFonts w:ascii="Courier New" w:hAnsi="Courier New"/>
          <w:snapToGrid w:val="0"/>
          <w:sz w:val="16"/>
          <w:lang w:eastAsia="en-GB"/>
        </w:rPr>
        <w:t>IEs } },</w:t>
      </w:r>
    </w:p>
    <w:p w14:paraId="272ACB0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BAEE7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315BCDF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F911B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4D4976">
        <w:rPr>
          <w:rFonts w:ascii="Courier New" w:hAnsi="Courier New"/>
          <w:snapToGrid w:val="0"/>
          <w:sz w:val="16"/>
          <w:lang w:eastAsia="en-GB"/>
        </w:rPr>
        <w:t>IEs E1AP-PROTOCOL-IES ::= {</w:t>
      </w:r>
    </w:p>
    <w:p w14:paraId="5329478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1AB2DF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F10121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{ ID id-System-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TYPE System-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4D4976">
        <w:rPr>
          <w:rFonts w:ascii="Courier New" w:hAnsi="Courier New"/>
          <w:snapToGrid w:val="0"/>
          <w:sz w:val="16"/>
          <w:lang w:eastAsia="en-GB"/>
        </w:rPr>
        <w:t>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369395D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6E90305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425B87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621E14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4D4976">
        <w:rPr>
          <w:rFonts w:ascii="Courier New" w:hAnsi="Courier New"/>
          <w:snapToGrid w:val="0"/>
          <w:sz w:val="16"/>
          <w:lang w:eastAsia="en-GB"/>
        </w:rPr>
        <w:t>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0CCB4D6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e-UTRAN-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4D4976">
        <w:rPr>
          <w:rFonts w:ascii="Courier New" w:hAnsi="Courier New"/>
          <w:snapToGrid w:val="0"/>
          <w:sz w:val="16"/>
          <w:lang w:eastAsia="en-GB"/>
        </w:rPr>
        <w:t>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4D4976">
        <w:rPr>
          <w:rFonts w:ascii="Courier New" w:hAnsi="Courier New"/>
          <w:snapToGrid w:val="0"/>
          <w:sz w:val="16"/>
          <w:lang w:eastAsia="en-GB"/>
        </w:rPr>
        <w:t>EUTRAN-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4D4976">
        <w:rPr>
          <w:rFonts w:ascii="Courier New" w:hAnsi="Courier New"/>
          <w:snapToGrid w:val="0"/>
          <w:sz w:val="16"/>
          <w:lang w:eastAsia="en-GB"/>
        </w:rPr>
        <w:t>t}},</w:t>
      </w:r>
    </w:p>
    <w:p w14:paraId="6E65840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  <w:t>nG-RAN-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4D4976">
        <w:rPr>
          <w:rFonts w:ascii="Courier New" w:hAnsi="Courier New"/>
          <w:snapToGrid w:val="0"/>
          <w:sz w:val="16"/>
          <w:lang w:eastAsia="en-GB"/>
        </w:rPr>
        <w:t>t</w:t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4D4976">
        <w:rPr>
          <w:rFonts w:ascii="Courier New" w:hAnsi="Courier New"/>
          <w:snapToGrid w:val="0"/>
          <w:sz w:val="16"/>
          <w:lang w:eastAsia="en-GB"/>
        </w:rPr>
        <w:t>NG-RAN-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4D4976">
        <w:rPr>
          <w:rFonts w:ascii="Courier New" w:hAnsi="Courier New"/>
          <w:snapToGrid w:val="0"/>
          <w:sz w:val="16"/>
          <w:lang w:eastAsia="en-GB"/>
        </w:rPr>
        <w:t>t}},</w:t>
      </w:r>
    </w:p>
    <w:p w14:paraId="47877E1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4D4976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4D4976">
        <w:rPr>
          <w:rFonts w:ascii="Courier New" w:hAnsi="Courier New"/>
          <w:snapToGrid w:val="0"/>
          <w:sz w:val="16"/>
          <w:lang w:eastAsia="en-GB"/>
        </w:rPr>
        <w:t>System-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4D4976">
        <w:rPr>
          <w:rFonts w:ascii="Courier New" w:hAnsi="Courier New"/>
          <w:snapToGrid w:val="0"/>
          <w:sz w:val="16"/>
          <w:lang w:eastAsia="en-GB"/>
        </w:rPr>
        <w:t>t</w:t>
      </w:r>
      <w:r w:rsidRPr="004D4976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33FD78B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}</w:t>
      </w:r>
    </w:p>
    <w:p w14:paraId="1E0C28E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8A9A8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System-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4D4976">
        <w:rPr>
          <w:rFonts w:ascii="Courier New" w:hAnsi="Courier New"/>
          <w:snapToGrid w:val="0"/>
          <w:sz w:val="16"/>
          <w:lang w:eastAsia="en-GB"/>
        </w:rPr>
        <w:t>t</w:t>
      </w:r>
      <w:r w:rsidRPr="004D4976">
        <w:rPr>
          <w:rFonts w:ascii="Courier New" w:eastAsia="SimSun" w:hAnsi="Courier New"/>
          <w:noProof/>
          <w:sz w:val="16"/>
          <w:lang w:eastAsia="en-US"/>
        </w:rPr>
        <w:t>-ExtIEs</w:t>
      </w:r>
      <w:r w:rsidRPr="004D4976">
        <w:rPr>
          <w:rFonts w:ascii="Courier New" w:hAnsi="Courier New"/>
          <w:snapToGrid w:val="0"/>
          <w:sz w:val="16"/>
        </w:rPr>
        <w:t xml:space="preserve"> E1AP-PROTOCOL-IES</w:t>
      </w:r>
      <w:r w:rsidRPr="004D4976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07583BF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5F01284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4D4976">
        <w:rPr>
          <w:rFonts w:ascii="Courier New" w:eastAsia="SimSun" w:hAnsi="Courier New"/>
          <w:noProof/>
          <w:sz w:val="16"/>
          <w:lang w:eastAsia="en-US"/>
        </w:rPr>
        <w:t>}</w:t>
      </w:r>
    </w:p>
    <w:p w14:paraId="4A740D4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2F426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EUTRAN-GNB-CU-UP-CounterCheckRequest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6D14284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{ ID 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id-DRBs-Subject-To-Counter-Check-List-EUTRAN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DRBs-Subject-To-Counter-Check-List-EUTRAN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395B614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01B0918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6DCBB79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3B4FFE7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hAnsi="Courier New"/>
          <w:snapToGrid w:val="0"/>
          <w:sz w:val="16"/>
          <w:lang w:eastAsia="en-GB"/>
        </w:rPr>
        <w:t>NG-RAN-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4D4976">
        <w:rPr>
          <w:rFonts w:ascii="Courier New" w:hAnsi="Courier New"/>
          <w:snapToGrid w:val="0"/>
          <w:sz w:val="16"/>
          <w:lang w:eastAsia="en-GB"/>
        </w:rPr>
        <w:t>t</w:t>
      </w:r>
      <w:r w:rsidRPr="004D4976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06E30D4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{ ID 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id-DRBs-Subject-To-Counter-Check-List-NG-RAN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D4976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>DRBs-Subject-To-Counter-Check-List-NG-RAN</w:t>
      </w:r>
      <w:r w:rsidRPr="004D49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4D4976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4F82218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4E4D41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4D4976">
        <w:rPr>
          <w:rFonts w:ascii="Courier New" w:eastAsia="DengXian" w:hAnsi="Courier New"/>
          <w:noProof/>
          <w:snapToGrid w:val="0"/>
          <w:sz w:val="16"/>
        </w:rPr>
        <w:t>}</w:t>
      </w:r>
    </w:p>
    <w:p w14:paraId="04C6CB4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972087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BA84C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C83D8A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--</w:t>
      </w:r>
    </w:p>
    <w:p w14:paraId="291C224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-- gNB-CU-UP STATUS INDICATION ELEMENTARY PROCEDURE</w:t>
      </w:r>
    </w:p>
    <w:p w14:paraId="375C48A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--</w:t>
      </w:r>
    </w:p>
    <w:p w14:paraId="6A5AF07F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DC9383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6B7D738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6C6306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--</w:t>
      </w:r>
    </w:p>
    <w:p w14:paraId="3C3BACF8" w14:textId="77777777" w:rsidR="004D4976" w:rsidRPr="004D4976" w:rsidRDefault="004D4976" w:rsidP="004D4976">
      <w:pPr>
        <w:spacing w:after="0"/>
        <w:jc w:val="left"/>
        <w:rPr>
          <w:rFonts w:ascii="Courier New" w:hAnsi="Courier New" w:cs="Courier New"/>
          <w:sz w:val="16"/>
          <w:lang w:eastAsia="en-GB"/>
        </w:rPr>
      </w:pPr>
      <w:r w:rsidRPr="004D4976">
        <w:rPr>
          <w:rFonts w:ascii="Courier New" w:hAnsi="Courier New" w:cs="Courier New"/>
          <w:sz w:val="16"/>
          <w:lang w:eastAsia="en-GB"/>
        </w:rPr>
        <w:t>-- gNB-CU-UP Status Indication</w:t>
      </w:r>
    </w:p>
    <w:p w14:paraId="58677FD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--</w:t>
      </w:r>
    </w:p>
    <w:p w14:paraId="15A0E5A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89608A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0ED6231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480C127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GNB-CU-UP-StatusIndication ::= SEQUENCE {</w:t>
      </w:r>
    </w:p>
    <w:p w14:paraId="122CA65D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ab/>
        <w:t>protocolIEs</w:t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  <w:t>ProtocolIE-Container       { { GNB-CU-UP-StatusIndicationIEs} },</w:t>
      </w:r>
    </w:p>
    <w:p w14:paraId="55F6F66E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ab/>
        <w:t>...</w:t>
      </w:r>
    </w:p>
    <w:p w14:paraId="7E58C01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}</w:t>
      </w:r>
    </w:p>
    <w:p w14:paraId="2DCDFBF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5246E80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0541079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 xml:space="preserve">GNB-CU-UP-StatusIndicationIEs E1AP-PROTOCOL-IES ::= { </w:t>
      </w:r>
    </w:p>
    <w:p w14:paraId="2ACD605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ab/>
        <w:t>{ ID id-TransactionID</w:t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z w:val="16"/>
          <w:lang w:eastAsia="en-GB"/>
        </w:rPr>
        <w:tab/>
        <w:t>TYPE TransactionID</w:t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  <w:t xml:space="preserve"> </w:t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z w:val="16"/>
          <w:lang w:eastAsia="en-GB"/>
        </w:rPr>
        <w:tab/>
        <w:t>}|</w:t>
      </w:r>
    </w:p>
    <w:p w14:paraId="23F672D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lastRenderedPageBreak/>
        <w:tab/>
        <w:t>{ ID id-GNB-CU-UP-OverloadInformation</w:t>
      </w:r>
      <w:r w:rsidRPr="004D4976">
        <w:rPr>
          <w:rFonts w:ascii="Courier New" w:hAnsi="Courier New"/>
          <w:sz w:val="16"/>
          <w:lang w:eastAsia="en-GB"/>
        </w:rPr>
        <w:tab/>
        <w:t>CRITICALITY reject</w:t>
      </w:r>
      <w:r w:rsidRPr="004D4976">
        <w:rPr>
          <w:rFonts w:ascii="Courier New" w:hAnsi="Courier New"/>
          <w:sz w:val="16"/>
          <w:lang w:eastAsia="en-GB"/>
        </w:rPr>
        <w:tab/>
        <w:t>TYPE GNB-CU-UP-OverloadInformation</w:t>
      </w:r>
      <w:r w:rsidRPr="004D4976">
        <w:rPr>
          <w:rFonts w:ascii="Courier New" w:hAnsi="Courier New"/>
          <w:sz w:val="16"/>
          <w:lang w:eastAsia="en-GB"/>
        </w:rPr>
        <w:tab/>
      </w:r>
      <w:r w:rsidRPr="004D4976">
        <w:rPr>
          <w:rFonts w:ascii="Courier New" w:hAnsi="Courier New"/>
          <w:sz w:val="16"/>
          <w:lang w:eastAsia="en-GB"/>
        </w:rPr>
        <w:tab/>
        <w:t>PRESENCE mandatory</w:t>
      </w:r>
      <w:r w:rsidRPr="004D4976">
        <w:rPr>
          <w:rFonts w:ascii="Courier New" w:hAnsi="Courier New"/>
          <w:sz w:val="16"/>
          <w:lang w:eastAsia="en-GB"/>
        </w:rPr>
        <w:tab/>
        <w:t>},</w:t>
      </w:r>
    </w:p>
    <w:p w14:paraId="40A0EF5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ab/>
        <w:t>...</w:t>
      </w:r>
    </w:p>
    <w:p w14:paraId="790A7D6C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4D4976">
        <w:rPr>
          <w:rFonts w:ascii="Courier New" w:hAnsi="Courier New"/>
          <w:sz w:val="16"/>
          <w:lang w:eastAsia="en-GB"/>
        </w:rPr>
        <w:t>}</w:t>
      </w:r>
    </w:p>
    <w:p w14:paraId="227A8781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AD2FA9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C0A516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E151DB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4D49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090E0106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4D49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7949FB1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D4976">
        <w:rPr>
          <w:rFonts w:ascii="Courier New" w:hAnsi="Courier New" w:cs="Courier New"/>
          <w:snapToGrid w:val="0"/>
          <w:sz w:val="16"/>
          <w:lang w:eastAsia="en-GB"/>
        </w:rPr>
        <w:t>-- PRIVATE MESSAGE</w:t>
      </w:r>
    </w:p>
    <w:p w14:paraId="2631F51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4D49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6593A66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4D49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6C63A8B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64C528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9066A4A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>PrivateMessage ::= SEQUENCE {</w:t>
      </w:r>
    </w:p>
    <w:p w14:paraId="06289F0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privateIEs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PrivateIE-Container</w:t>
      </w: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{{PrivateMessage-IEs}},</w:t>
      </w:r>
    </w:p>
    <w:p w14:paraId="5F68C89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1E46A40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CCFCD4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D0C3A3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>PrivateMessage-IEs E1AP-PRIVATE-IES ::= {</w:t>
      </w:r>
    </w:p>
    <w:p w14:paraId="69222AB7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ECDAD68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382637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C2DDF23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D4976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56D60992" w14:textId="77777777" w:rsidR="004D4976" w:rsidRPr="004D4976" w:rsidRDefault="004D4976" w:rsidP="004D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6BC5A2EA" w14:textId="77777777" w:rsidR="00D157B2" w:rsidRPr="00D157B2" w:rsidRDefault="00D157B2" w:rsidP="00D157B2">
      <w:pPr>
        <w:keepNext/>
        <w:keepLines/>
        <w:spacing w:before="120" w:after="180"/>
        <w:jc w:val="left"/>
        <w:outlineLvl w:val="2"/>
        <w:rPr>
          <w:sz w:val="28"/>
          <w:lang w:eastAsia="en-GB"/>
        </w:rPr>
      </w:pPr>
      <w:bookmarkStart w:id="84" w:name="_Toc525056323"/>
      <w:r w:rsidRPr="00D157B2">
        <w:rPr>
          <w:sz w:val="28"/>
          <w:lang w:eastAsia="en-GB"/>
        </w:rPr>
        <w:t>9.4.5</w:t>
      </w:r>
      <w:r w:rsidRPr="00D157B2">
        <w:rPr>
          <w:sz w:val="28"/>
          <w:lang w:eastAsia="en-GB"/>
        </w:rPr>
        <w:tab/>
        <w:t>Information Element Definitions</w:t>
      </w:r>
      <w:bookmarkEnd w:id="84"/>
    </w:p>
    <w:p w14:paraId="1807D00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EC3D73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</w:t>
      </w:r>
    </w:p>
    <w:p w14:paraId="3A24F1F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36634A3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</w:t>
      </w:r>
    </w:p>
    <w:p w14:paraId="1A226C9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5AC52B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EF08D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E1AP-IEs {</w:t>
      </w:r>
    </w:p>
    <w:p w14:paraId="23339E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0E53EE9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ngran-access (22) modules (3) e1ap (5) version1 (1) e1ap-IEs (2) }</w:t>
      </w:r>
    </w:p>
    <w:p w14:paraId="44F4CD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872A9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227A319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CD00A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BEGIN</w:t>
      </w:r>
    </w:p>
    <w:p w14:paraId="079F43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3FE214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IMPORTS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474FB1D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5766EB3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maxnoofErrors,</w:t>
      </w:r>
    </w:p>
    <w:p w14:paraId="225A49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maxnoofSliceItems,</w:t>
      </w:r>
    </w:p>
    <w:p w14:paraId="7CC2163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maxnoofEUTRANQOSParameters,</w:t>
      </w:r>
    </w:p>
    <w:p w14:paraId="3CDAA1E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maxnoofNGRANQOSParameters,</w:t>
      </w:r>
    </w:p>
    <w:p w14:paraId="2A82130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maxnoofDRBs,</w:t>
      </w:r>
    </w:p>
    <w:p w14:paraId="5B20D3E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maxnoofPDUSessionResource,</w:t>
      </w:r>
    </w:p>
    <w:p w14:paraId="156E0F0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maxnoofQoSFlows,</w:t>
      </w:r>
    </w:p>
    <w:p w14:paraId="3A43254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maxnoofUPParameters,</w:t>
      </w:r>
    </w:p>
    <w:p w14:paraId="3CFB102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maxnoofCellGroups,</w:t>
      </w:r>
    </w:p>
    <w:p w14:paraId="06A79AD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maxnooftimeperiods,</w:t>
      </w:r>
    </w:p>
    <w:p w14:paraId="66EACD9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maxnoofNRCGI</w:t>
      </w:r>
    </w:p>
    <w:p w14:paraId="58DE04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85608C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FROM E1AP-Constants</w:t>
      </w:r>
    </w:p>
    <w:p w14:paraId="779AB77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57D4AE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2AECDA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7713EAF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522AC0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4D2DB1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F74FE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FROM E1AP-CommonDataTypes</w:t>
      </w:r>
    </w:p>
    <w:p w14:paraId="66C2347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3631BA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4C27F95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3495FA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78AFC7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0A8E9C3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0BBBE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336EA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FROM E1AP-Containers;</w:t>
      </w:r>
    </w:p>
    <w:p w14:paraId="15297E5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3E0E93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A</w:t>
      </w:r>
    </w:p>
    <w:p w14:paraId="165F7E0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72C26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CHOICE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159917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dRB-Activity-List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DRB-Activity-List,</w:t>
      </w:r>
    </w:p>
    <w:p w14:paraId="2D1DDBA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pDU-Session-Resource-Activity-List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PDU-Session-Resource-Activity-List,</w:t>
      </w:r>
    </w:p>
    <w:p w14:paraId="6D81452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ab/>
        <w:t>uE-Activity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UE-Activity, </w:t>
      </w:r>
    </w:p>
    <w:p w14:paraId="1345CF3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D157B2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D157B2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782A5A4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BD70B1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D190B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D157B2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D157B2">
        <w:rPr>
          <w:rFonts w:ascii="Courier New" w:hAnsi="Courier New"/>
          <w:snapToGrid w:val="0"/>
          <w:sz w:val="16"/>
        </w:rPr>
        <w:t xml:space="preserve">E1AP-PROTOCOL-IES </w:t>
      </w:r>
      <w:r w:rsidRPr="00D157B2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29AA16D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7D3A5BA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eastAsia="SimSun" w:hAnsi="Courier New"/>
          <w:noProof/>
          <w:sz w:val="16"/>
          <w:lang w:eastAsia="en-US"/>
        </w:rPr>
        <w:t>}</w:t>
      </w:r>
    </w:p>
    <w:p w14:paraId="42DB7FB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9C086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ActivityNotificationLevel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A05D37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drb,</w:t>
      </w:r>
    </w:p>
    <w:p w14:paraId="7C8E8F9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pdu-session,</w:t>
      </w:r>
    </w:p>
    <w:p w14:paraId="04285EE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ue,</w:t>
      </w:r>
    </w:p>
    <w:p w14:paraId="1BCD173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FF556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F7CC0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F4343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AveragingWindow  ::= INTEGER (0..4095, ...) </w:t>
      </w:r>
    </w:p>
    <w:p w14:paraId="5684355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90015B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B</w:t>
      </w:r>
    </w:p>
    <w:p w14:paraId="034DDAA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CA3C5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BearerContextStatusChange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5578CEB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suspend,</w:t>
      </w:r>
    </w:p>
    <w:p w14:paraId="169FF4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resume,</w:t>
      </w:r>
    </w:p>
    <w:p w14:paraId="1184719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106252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3CC936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3F936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BitRate ::= INTEGER (0..4000000000000,...)</w:t>
      </w:r>
    </w:p>
    <w:p w14:paraId="5406F77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4F6AC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C</w:t>
      </w:r>
    </w:p>
    <w:p w14:paraId="43C09ED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99DD8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Cause ::= CHOICE {</w:t>
      </w:r>
    </w:p>
    <w:p w14:paraId="5CD3FB2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radioNetwork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CauseRadioNetwork,</w:t>
      </w:r>
    </w:p>
    <w:p w14:paraId="4B55E33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transport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CauseTransport,</w:t>
      </w:r>
    </w:p>
    <w:p w14:paraId="38FAF16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protocol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CauseProtocol,</w:t>
      </w:r>
    </w:p>
    <w:p w14:paraId="0E0CB5C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misc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CauseMisc,</w:t>
      </w:r>
    </w:p>
    <w:p w14:paraId="18A611D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D157B2">
        <w:rPr>
          <w:rFonts w:ascii="Courier New" w:hAnsi="Courier New"/>
          <w:snapToGrid w:val="0"/>
          <w:sz w:val="16"/>
          <w:lang w:eastAsia="en-GB"/>
        </w:rPr>
        <w:t>Cause</w:t>
      </w:r>
      <w:r w:rsidRPr="00D157B2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3608608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A6C87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A0564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Cause</w:t>
      </w:r>
      <w:r w:rsidRPr="00D157B2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D157B2">
        <w:rPr>
          <w:rFonts w:ascii="Courier New" w:hAnsi="Courier New"/>
          <w:snapToGrid w:val="0"/>
          <w:sz w:val="16"/>
        </w:rPr>
        <w:t xml:space="preserve">E1AP-PROTOCOL-IES </w:t>
      </w:r>
      <w:r w:rsidRPr="00D157B2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121B66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402B612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eastAsia="SimSun" w:hAnsi="Courier New"/>
          <w:noProof/>
          <w:sz w:val="16"/>
          <w:lang w:eastAsia="en-US"/>
        </w:rPr>
        <w:t>}</w:t>
      </w:r>
    </w:p>
    <w:p w14:paraId="5B3BE83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48834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CauseMisc ::= ENUMERATED {</w:t>
      </w:r>
    </w:p>
    <w:p w14:paraId="0CE06FC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control-processing-overload,</w:t>
      </w:r>
    </w:p>
    <w:p w14:paraId="192D790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not-enough-user-plane-processing-resources,</w:t>
      </w:r>
    </w:p>
    <w:p w14:paraId="00895A9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hardware-failure,</w:t>
      </w:r>
    </w:p>
    <w:p w14:paraId="3065F4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om-intervention,</w:t>
      </w:r>
    </w:p>
    <w:p w14:paraId="5268812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0E30185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21945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145DC2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1B7D4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CauseProtocol ::= ENUMERATED {</w:t>
      </w:r>
    </w:p>
    <w:p w14:paraId="19A15CE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transfer-syntax-error,</w:t>
      </w:r>
    </w:p>
    <w:p w14:paraId="5E76543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abstract-syntax-error-reject,</w:t>
      </w:r>
    </w:p>
    <w:p w14:paraId="7C89F90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abstract-syntax-error-ignore-and-notify,</w:t>
      </w:r>
    </w:p>
    <w:p w14:paraId="5423781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message-not-compatible-with-receiver-state,</w:t>
      </w:r>
    </w:p>
    <w:p w14:paraId="6FC27EE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semantic-error,</w:t>
      </w:r>
    </w:p>
    <w:p w14:paraId="138AD2B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abstract-syntax-error-falsely-constructed-message,</w:t>
      </w:r>
    </w:p>
    <w:p w14:paraId="4FC1661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4976EE2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29C226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AE1363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E8CF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CauseRadioNetwork ::= ENUMERATED {</w:t>
      </w:r>
    </w:p>
    <w:p w14:paraId="6A5B995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5717396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unknown-or-already-allocated-gnb-cu-cp-ue-e1ap-id,</w:t>
      </w:r>
    </w:p>
    <w:p w14:paraId="3101521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unknown-or-already-allocated-gnb-cu-up-ue-e1ap-id,</w:t>
      </w:r>
    </w:p>
    <w:p w14:paraId="1AB664D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unknown-or-inconsistent-pair-of-ue-e1ap-id,</w:t>
      </w:r>
    </w:p>
    <w:p w14:paraId="62475FF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interaction-with-other-procedure,</w:t>
      </w:r>
    </w:p>
    <w:p w14:paraId="6738D0E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pPDCP-Count-wrap-around,</w:t>
      </w:r>
    </w:p>
    <w:p w14:paraId="09B42AA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>not-supported-QCI-value,</w:t>
      </w:r>
    </w:p>
    <w:p w14:paraId="5FD4391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not-supported-5QI-value,</w:t>
      </w:r>
    </w:p>
    <w:p w14:paraId="6B9F99B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encryption-algorithms-not-supported, </w:t>
      </w:r>
    </w:p>
    <w:p w14:paraId="64DA258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integrity-protection-algorithms-not-supported,</w:t>
      </w:r>
    </w:p>
    <w:p w14:paraId="1FDE90A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uP-integrity-protection-not-possible, </w:t>
      </w:r>
    </w:p>
    <w:p w14:paraId="3860EE2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uP-confidentiality-protection-not-possible,</w:t>
      </w:r>
    </w:p>
    <w:p w14:paraId="799D159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multiple-PDU-Session-ID-Instances,</w:t>
      </w:r>
    </w:p>
    <w:p w14:paraId="1A51863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unknown-PDU-Session-ID,</w:t>
      </w:r>
    </w:p>
    <w:p w14:paraId="4496AF5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multiple-QoS-Flow-ID-Instances,</w:t>
      </w:r>
    </w:p>
    <w:p w14:paraId="63D181C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unknown-QoS-Flow-ID,</w:t>
      </w:r>
    </w:p>
    <w:p w14:paraId="776BD18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multiple-DRB-ID-Instances,</w:t>
      </w:r>
    </w:p>
    <w:p w14:paraId="7E532BD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unknown-DRB-ID,</w:t>
      </w:r>
    </w:p>
    <w:p w14:paraId="57C6EA7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invalid-QoS-combination,</w:t>
      </w:r>
    </w:p>
    <w:p w14:paraId="051CE89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procedure-cancelled,</w:t>
      </w:r>
    </w:p>
    <w:p w14:paraId="4112AB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normal-release,</w:t>
      </w:r>
    </w:p>
    <w:p w14:paraId="0441FA9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no-radio-resources-available,</w:t>
      </w:r>
    </w:p>
    <w:p w14:paraId="7237625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szCs w:val="18"/>
          <w:lang w:eastAsia="ja-JP"/>
        </w:rPr>
      </w:pPr>
      <w:r w:rsidRPr="00D157B2">
        <w:rPr>
          <w:rFonts w:ascii="Courier New" w:hAnsi="Courier New"/>
          <w:noProof/>
          <w:snapToGrid w:val="0"/>
          <w:sz w:val="14"/>
          <w:lang w:eastAsia="en-GB"/>
        </w:rPr>
        <w:tab/>
      </w:r>
      <w:r w:rsidRPr="00D157B2">
        <w:rPr>
          <w:rFonts w:ascii="Courier New" w:hAnsi="Courier New"/>
          <w:noProof/>
          <w:sz w:val="16"/>
          <w:szCs w:val="18"/>
          <w:lang w:eastAsia="ja-JP"/>
        </w:rPr>
        <w:t>action-</w:t>
      </w:r>
      <w:r w:rsidRPr="00D157B2">
        <w:rPr>
          <w:rFonts w:ascii="Courier New" w:hAnsi="Courier New"/>
          <w:noProof/>
          <w:sz w:val="14"/>
          <w:szCs w:val="18"/>
          <w:lang w:eastAsia="ja-JP"/>
        </w:rPr>
        <w:t>d</w:t>
      </w:r>
      <w:r w:rsidRPr="00D157B2">
        <w:rPr>
          <w:rFonts w:ascii="Courier New" w:hAnsi="Courier New"/>
          <w:noProof/>
          <w:sz w:val="16"/>
          <w:szCs w:val="18"/>
          <w:lang w:eastAsia="ja-JP"/>
        </w:rPr>
        <w:t>esirable-for-</w:t>
      </w:r>
      <w:r w:rsidRPr="00D157B2">
        <w:rPr>
          <w:rFonts w:ascii="Courier New" w:hAnsi="Courier New"/>
          <w:noProof/>
          <w:sz w:val="14"/>
          <w:szCs w:val="18"/>
          <w:lang w:eastAsia="ja-JP"/>
        </w:rPr>
        <w:t>r</w:t>
      </w:r>
      <w:r w:rsidRPr="00D157B2">
        <w:rPr>
          <w:rFonts w:ascii="Courier New" w:hAnsi="Courier New"/>
          <w:noProof/>
          <w:sz w:val="16"/>
          <w:szCs w:val="18"/>
          <w:lang w:eastAsia="ja-JP"/>
        </w:rPr>
        <w:t>adio-</w:t>
      </w:r>
      <w:r w:rsidRPr="00D157B2">
        <w:rPr>
          <w:rFonts w:ascii="Courier New" w:hAnsi="Courier New"/>
          <w:noProof/>
          <w:sz w:val="14"/>
          <w:szCs w:val="18"/>
          <w:lang w:eastAsia="ja-JP"/>
        </w:rPr>
        <w:t>r</w:t>
      </w:r>
      <w:r w:rsidRPr="00D157B2">
        <w:rPr>
          <w:rFonts w:ascii="Courier New" w:hAnsi="Courier New"/>
          <w:noProof/>
          <w:sz w:val="16"/>
          <w:szCs w:val="18"/>
          <w:lang w:eastAsia="ja-JP"/>
        </w:rPr>
        <w:t>easons,</w:t>
      </w:r>
    </w:p>
    <w:p w14:paraId="51C4D4F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resources-not-available-for-the-slice,</w:t>
      </w:r>
    </w:p>
    <w:p w14:paraId="072AB91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val="en-US" w:eastAsia="sv-SE"/>
        </w:rPr>
        <w:tab/>
        <w:t>pDCP-configuration-not-supported,</w:t>
      </w:r>
    </w:p>
    <w:p w14:paraId="0D0C358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86F158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89A85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11E9A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CauseTransport ::= ENUMERATED {</w:t>
      </w:r>
    </w:p>
    <w:p w14:paraId="293CDFB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1F5E5C4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transport-resource-unavailable,</w:t>
      </w:r>
    </w:p>
    <w:p w14:paraId="0205B9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0AFEA3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7B878A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F96C2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maxnoofCellGroups)) OF Cell-Group-Information-Item</w:t>
      </w:r>
    </w:p>
    <w:p w14:paraId="3DB69A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147E4F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Cell-Group-Information-Item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E2874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Cell-Gorup-ID,</w:t>
      </w:r>
    </w:p>
    <w:p w14:paraId="51112EF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uL-Configuration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UL-Configuration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B42DD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dL-TX-Stop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DL-TX-Stop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F43937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7CB9C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Cell-Group-Information-Item-ExtIEs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1EF219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E9719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FB72A0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D46AF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Cell-Group-Information-Item-ExtIEs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019764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BDC549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EA719C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B949BD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2A876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Cell-Gorup-ID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(0..3, ...)</w:t>
      </w:r>
    </w:p>
    <w:p w14:paraId="6D9A4D0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898C4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CipheringAlgorithm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5ED7B3D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nEA0,</w:t>
      </w:r>
    </w:p>
    <w:p w14:paraId="141B51D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c-128-NEA1,</w:t>
      </w:r>
    </w:p>
    <w:p w14:paraId="771E8B6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c-128-NEA2,</w:t>
      </w:r>
    </w:p>
    <w:p w14:paraId="69D7BFE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c-128-NEA3,</w:t>
      </w:r>
    </w:p>
    <w:p w14:paraId="14E9923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9B935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E70230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FCCD1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CNSupport ::= ENUMERATED {</w:t>
      </w:r>
    </w:p>
    <w:p w14:paraId="235597E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c-epc,</w:t>
      </w:r>
    </w:p>
    <w:p w14:paraId="25B0F5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c-5gc,</w:t>
      </w:r>
    </w:p>
    <w:p w14:paraId="10BA6F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both,</w:t>
      </w:r>
    </w:p>
    <w:p w14:paraId="5B5B1FC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DE1C2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0EA293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23B9C7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ConfidentialityProtectionIndication ::= ENUMERATED {</w:t>
      </w:r>
    </w:p>
    <w:p w14:paraId="03EE3C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658B285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preferred,</w:t>
      </w:r>
    </w:p>
    <w:p w14:paraId="269856F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not-needed,</w:t>
      </w:r>
    </w:p>
    <w:p w14:paraId="3D4C4F9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39721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7F6121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6220D8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6D94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ConfidentialityProtectionResult ::= ENUMERATED {</w:t>
      </w:r>
    </w:p>
    <w:p w14:paraId="3DE64BD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performed,</w:t>
      </w:r>
    </w:p>
    <w:p w14:paraId="46F8351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not-performed,</w:t>
      </w:r>
    </w:p>
    <w:p w14:paraId="3B18D5B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CAE58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CD554E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1B8B5F" w14:textId="77777777" w:rsidR="00D157B2" w:rsidRPr="000321EB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5" w:author="Ericsson User" w:date="2018-09-26T01:21:00Z"/>
          <w:rFonts w:ascii="Courier New" w:hAnsi="Courier New"/>
          <w:noProof/>
          <w:snapToGrid w:val="0"/>
          <w:sz w:val="16"/>
          <w:lang w:eastAsia="en-GB"/>
        </w:rPr>
      </w:pPr>
      <w:ins w:id="86" w:author="Ericsson User" w:date="2018-09-26T01:21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ConnectionStatus ::= ENUMERATED {</w:t>
        </w:r>
      </w:ins>
    </w:p>
    <w:p w14:paraId="0FBE95CE" w14:textId="77777777" w:rsidR="00D157B2" w:rsidRPr="000321EB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7" w:author="Ericsson User" w:date="2018-09-26T01:21:00Z"/>
          <w:rFonts w:ascii="Courier New" w:hAnsi="Courier New"/>
          <w:noProof/>
          <w:snapToGrid w:val="0"/>
          <w:sz w:val="16"/>
          <w:lang w:eastAsia="en-GB"/>
        </w:rPr>
      </w:pPr>
      <w:ins w:id="88" w:author="Ericsson User" w:date="2018-09-26T01:21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shutting-down,</w:t>
        </w:r>
      </w:ins>
    </w:p>
    <w:p w14:paraId="1D85AE98" w14:textId="77777777" w:rsidR="00D157B2" w:rsidRPr="000321EB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9" w:author="Ericsson User" w:date="2018-09-26T01:21:00Z"/>
          <w:rFonts w:ascii="Courier New" w:hAnsi="Courier New"/>
          <w:noProof/>
          <w:snapToGrid w:val="0"/>
          <w:sz w:val="16"/>
          <w:lang w:eastAsia="en-GB"/>
        </w:rPr>
      </w:pPr>
      <w:ins w:id="90" w:author="Ericsson User" w:date="2018-09-26T01:21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2C87BDE2" w14:textId="77777777" w:rsidR="00D157B2" w:rsidRPr="000321EB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1" w:author="Ericsson User" w:date="2018-09-26T01:21:00Z"/>
          <w:rFonts w:ascii="Courier New" w:hAnsi="Courier New"/>
          <w:noProof/>
          <w:snapToGrid w:val="0"/>
          <w:sz w:val="16"/>
          <w:lang w:eastAsia="en-GB"/>
        </w:rPr>
      </w:pPr>
      <w:ins w:id="92" w:author="Ericsson User" w:date="2018-09-26T01:21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14:paraId="6E8C5792" w14:textId="77777777" w:rsidR="00D157B2" w:rsidRDefault="00D157B2" w:rsidP="00D157B2">
      <w:pPr>
        <w:pStyle w:val="PL"/>
        <w:spacing w:line="0" w:lineRule="atLeast"/>
        <w:rPr>
          <w:ins w:id="93" w:author="Ericsson User" w:date="2018-09-26T01:21:00Z"/>
          <w:noProof w:val="0"/>
          <w:snapToGrid w:val="0"/>
          <w:lang w:val="en-US"/>
        </w:rPr>
      </w:pPr>
    </w:p>
    <w:p w14:paraId="1F26CD0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9363E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676D36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endpoint-IP-Address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TransportLayerAddress, </w:t>
      </w:r>
    </w:p>
    <w:p w14:paraId="63C8A1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D157B2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D157B2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22F2400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28F415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CCB20B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>CP-TNL-Information</w:t>
      </w:r>
      <w:r w:rsidRPr="00D157B2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D157B2">
        <w:rPr>
          <w:rFonts w:ascii="Courier New" w:hAnsi="Courier New"/>
          <w:snapToGrid w:val="0"/>
          <w:sz w:val="16"/>
        </w:rPr>
        <w:t xml:space="preserve">E1AP-PROTOCOL-IES </w:t>
      </w:r>
      <w:r w:rsidRPr="00D157B2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67B2F2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570C548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eastAsia="SimSun" w:hAnsi="Courier New"/>
          <w:noProof/>
          <w:sz w:val="16"/>
          <w:lang w:eastAsia="en-US"/>
        </w:rPr>
        <w:t>}</w:t>
      </w:r>
    </w:p>
    <w:p w14:paraId="0F12EF8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7C8C0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9159F6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CriticalityDiagnostics ::= SEQUENCE {</w:t>
      </w:r>
    </w:p>
    <w:p w14:paraId="6D91BDC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B29BF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triggeringMessage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TriggeringMessage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B9BCD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procedureCriticality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331191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eastAsia="SimSun" w:hAnsi="Courier New"/>
          <w:noProof/>
          <w:sz w:val="16"/>
          <w:lang w:eastAsia="en-GB"/>
        </w:rPr>
        <w:tab/>
        <w:t>transactionID</w:t>
      </w:r>
      <w:r w:rsidRPr="00D157B2">
        <w:rPr>
          <w:rFonts w:ascii="Courier New" w:eastAsia="SimSun" w:hAnsi="Courier New"/>
          <w:noProof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GB"/>
        </w:rPr>
        <w:tab/>
        <w:t>TransactionID</w:t>
      </w:r>
      <w:r w:rsidRPr="00D157B2">
        <w:rPr>
          <w:rFonts w:ascii="Courier New" w:eastAsia="SimSun" w:hAnsi="Courier New"/>
          <w:noProof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GB"/>
        </w:rPr>
        <w:tab/>
        <w:t>OPTIONAL,</w:t>
      </w:r>
    </w:p>
    <w:p w14:paraId="0D9D49A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iEsCriticalityDiagnostics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CriticalityDiagnostics-IE-List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61E3BA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{CriticalityDiagnostics-ExtIEs}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E3F6F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4867ED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6BD6D9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218E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5DCB8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CriticalityDiagnostics-ExtIEs E1AP-PROTOCOL-EXTENSION ::= {</w:t>
      </w:r>
    </w:p>
    <w:p w14:paraId="2F5628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53052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6F9843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D51B35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CriticalityDiagnostics-IE-List ::= SEQUENCE (SIZE (1..maxnoofErrors)) OF</w:t>
      </w:r>
    </w:p>
    <w:p w14:paraId="125981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ED15DE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iECriticality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110B87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iE-ID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024FE45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typeOfError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TypeOfError,</w:t>
      </w:r>
    </w:p>
    <w:p w14:paraId="4DF875E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{CriticalityDiagnostics-IE-List-ExtIEs} } OPTIONAL,</w:t>
      </w:r>
    </w:p>
    <w:p w14:paraId="4FD0595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7004C7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181BC8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92B793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CriticalityDiagnostics-IE-List-ExtIEs E1AP-PROTOCOL-EXTENSION ::= {</w:t>
      </w:r>
    </w:p>
    <w:p w14:paraId="73D50BF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F38E1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427B6B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299545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D</w:t>
      </w:r>
    </w:p>
    <w:p w14:paraId="1F462B0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ECC08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2A3860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659020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uL-Data-Forwarding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FB061D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dL-Data-Forwarding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CA6935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qoS-Flow-List-PDU-Session-DL-Forwarding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D6FD58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Data-Forwarding-Information-Request-ExtIEs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65ED90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FB9DF7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8BE382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7D60A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Data-Forwarding-Information-Request-ExtIEs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8F0AAE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3D90C0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8B0281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FFAEC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3E03A9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uL-Data-Forwarding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C34A53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dL-Data-Forwarding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AB2500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Data-Forwarding-Information-Response-ExtIEs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5B5B0F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6525D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0D04D9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23CB46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Data-Forwarding-Information-Response-ExtIEs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DE1AF8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616CAD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370984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18EFDD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Data-Forwarding-Request ::= ENUMERATED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15ADDCD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uL,</w:t>
      </w:r>
    </w:p>
    <w:p w14:paraId="49FE81D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dL,</w:t>
      </w:r>
    </w:p>
    <w:p w14:paraId="43C71AF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both,</w:t>
      </w:r>
    </w:p>
    <w:p w14:paraId="4862997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9A5A63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2E5A8B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F85C16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Data-Usage-Report-List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Data-Usage-Report-Item</w:t>
      </w:r>
    </w:p>
    <w:p w14:paraId="395884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E888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Data-Usage-Report-Item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5AD985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5EEC88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RAT-Type,</w:t>
      </w:r>
    </w:p>
    <w:p w14:paraId="149113E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dRB-Usage-Report-List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DRB-Usage-Report-List,</w:t>
      </w:r>
    </w:p>
    <w:p w14:paraId="1CB56B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Data-Usage-Report-ItemExtIEs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6F253C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984BC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0437D89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7E03A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Data-Usage-Report-ItemExtIEs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65F313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CEF646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6EB3BA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5B472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DefaultDRB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DC5C82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579CA5A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false,</w:t>
      </w:r>
    </w:p>
    <w:p w14:paraId="2F8D0DD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5957E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B8D64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4E9B3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DiscardTimer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{ms10, ms20, ms30, ms40, ms50, ms75, ms100, ms150, ms200, ms250, ms300, ms500, ms750, ms1500, infinity, ...}</w:t>
      </w:r>
    </w:p>
    <w:p w14:paraId="24A58FE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8D911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DL-TX-Stop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1803FDD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stop,</w:t>
      </w:r>
    </w:p>
    <w:p w14:paraId="6C2DFCE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resume,</w:t>
      </w:r>
    </w:p>
    <w:p w14:paraId="3B4BA43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E800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256579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56B6B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DRB-Activity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ENUMERATED {</w:t>
      </w:r>
    </w:p>
    <w:p w14:paraId="2515CA9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500AADE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44BE014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431D5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1CA513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999F8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DRB-Activity-List ::= SEQUENCE (SIZE(1..maxnoofDRBs)) OF DRB-Activity-Item</w:t>
      </w:r>
    </w:p>
    <w:p w14:paraId="02D5B09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E3E4D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DRB-Activity-Item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3D0275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38112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dRB-Activity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DRB-Activity,</w:t>
      </w:r>
    </w:p>
    <w:p w14:paraId="59BF4F6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DRB-Activity-ItemExtIEs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B553B2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CBAE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40266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B215E5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DRB-Activity-ItemExtIEs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A2DD0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AAB743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E95FC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0A85F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DRB-Confirm-Modified-Item-EUTRAN</w:t>
      </w:r>
    </w:p>
    <w:p w14:paraId="1DC2DCE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7A25BC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DRB-Confirm-Modified-Item-EUTRAN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AA76F1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45D3C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7DEBD8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DRB-Confirm-Modified-Item-EUTRAN-ExtIEs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1A75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18DBE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DB9E57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A411C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DRB-Confirm-Modified-Item-EUTRAN-ExtIEs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44B683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EB080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29F2DB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FAA6C8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DRB-Confirm-Modified-List-NG-RAN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DRB-Confirm-Modified-Item-NG-RAN</w:t>
      </w:r>
    </w:p>
    <w:p w14:paraId="78131C3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02F20D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DRB-Confirm-Modified-Item-NG-RAN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B0C638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552F01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9D13E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DRB-Confirm-Modified-Item-NG-RAN-ExtIEs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6145E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DC2CB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516922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DF0AA9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DRB-Confirm-Modified-Item-NG-RAN-ExtIEs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4CD624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641496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1AA43B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F5C0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DRB-Failed-Item-EUTRAN</w:t>
      </w:r>
    </w:p>
    <w:p w14:paraId="5DF7AD2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1B97A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3A5B35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6DF04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74C718C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DRB-Failed-Item-EUTRAN-ExtIEs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0ED6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54F584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7FFAB86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80C67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749CF7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5A8F01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D0F262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38704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DRB-Failed-Mod-Item-EUTRAN</w:t>
      </w:r>
    </w:p>
    <w:p w14:paraId="35391F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800F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DRB-Failed-Mod-Item-EUTRAN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AEB05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54E9E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042DF7B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DRB-Failed-Mod-Item-EUTRAN-ExtIEs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283C1A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3A9E02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7098EB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B3D13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DRB-Failed-Mod-Item-EUTRAN-ExtIEs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16D748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F1B771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BB5963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50671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DRB-Failed-Item-NG-RAN</w:t>
      </w:r>
    </w:p>
    <w:p w14:paraId="178EBB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9C4FCD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525241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CE5771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7A16A22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DRB-Failed-Item-NG-RAN-ExtIEs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1582C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EA785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BC9785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197D2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BE28D0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D48C27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B5964A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76A26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DRB-Failed-Mod-List-NG-RAN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DRB-Failed-Mod-Item-NG-RAN</w:t>
      </w:r>
    </w:p>
    <w:p w14:paraId="0540ED1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D42A2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DRB-Failed-Mod-Item-NG-RAN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461E6B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ADDF9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20B165C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DRB-Failed-Mod-Item-NG-RAN-ExtIEs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9B1B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846A0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7E4106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56A11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DRB-Failed-Mod-Item-NG-RAN-ExtIEs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D6F402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FE077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F71498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81DBB9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DRB-Failed-To-Modify-Item-EUTRAN</w:t>
      </w:r>
    </w:p>
    <w:p w14:paraId="77B1A47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FFF7B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DRB-Failed-To-Modify-Item-EUTRAN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ACF438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C5F863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17ACA77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DRB-Failed-To-Modify-Item-EUTRAN-ExtIEs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5A1AF5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6D063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374469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EC494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DRB-Failed-To-Modify-Item-EUTRAN-ExtIEs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68977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B8BA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3E8778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83F71C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DRB-Failed-To-Modify-List-NG-RAN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DRB-Failed-To-Modify-Item-NG-RAN</w:t>
      </w:r>
    </w:p>
    <w:p w14:paraId="44FCCE6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877A4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DRB-Failed-To-Modify-Item-NG-RAN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56B7B8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76E62D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60D30E4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DRB-Failed-To-Modify-Item-NG-RAN-ExtIEs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BD68AF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09EC84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6771B3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25D219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DRB-Failed-To-Modify-Item-NG-RAN-ExtIEs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9DE98A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B93807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4B2F18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E87B4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(1..32, ...)</w:t>
      </w:r>
    </w:p>
    <w:p w14:paraId="24CECF6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F67BA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DRB-Modified-Item-EUTRAN</w:t>
      </w:r>
    </w:p>
    <w:p w14:paraId="06F19C9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11232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DRB-Modified-Item-EUTRAN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27F326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DRB-ID, </w:t>
      </w:r>
    </w:p>
    <w:p w14:paraId="14BDE7D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s1-</w:t>
      </w:r>
      <w:r w:rsidRPr="00D157B2">
        <w:rPr>
          <w:rFonts w:ascii="Courier New" w:eastAsia="SimSun" w:hAnsi="Courier New" w:hint="eastAsia"/>
          <w:snapToGrid w:val="0"/>
          <w:sz w:val="16"/>
        </w:rPr>
        <w:t>D</w:t>
      </w:r>
      <w:r w:rsidRPr="00D157B2">
        <w:rPr>
          <w:rFonts w:ascii="Courier New" w:hAnsi="Courier New"/>
          <w:snapToGrid w:val="0"/>
          <w:sz w:val="16"/>
          <w:lang w:eastAsia="en-GB"/>
        </w:rPr>
        <w:t>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 w:hint="eastAsia"/>
          <w:snapToGrid w:val="0"/>
          <w:sz w:val="16"/>
          <w:lang w:eastAsia="en-GB"/>
        </w:rPr>
        <w:tab/>
      </w:r>
      <w:r w:rsidRPr="00D157B2">
        <w:rPr>
          <w:rFonts w:ascii="Courier New" w:hAnsi="Courier New" w:hint="eastAsia"/>
          <w:snapToGrid w:val="0"/>
          <w:sz w:val="16"/>
          <w:lang w:eastAsia="en-GB"/>
        </w:rPr>
        <w:tab/>
      </w:r>
      <w:r w:rsidRPr="00D157B2">
        <w:rPr>
          <w:rFonts w:ascii="Courier New" w:hAnsi="Courier New" w:hint="eastAsia"/>
          <w:snapToGrid w:val="0"/>
          <w:sz w:val="16"/>
          <w:lang w:eastAsia="en-GB"/>
        </w:rPr>
        <w:tab/>
      </w:r>
      <w:r w:rsidRPr="00D157B2">
        <w:rPr>
          <w:rFonts w:ascii="Courier New" w:hAnsi="Courier New" w:hint="eastAsia"/>
          <w:snapToGrid w:val="0"/>
          <w:sz w:val="16"/>
          <w:lang w:eastAsia="en-GB"/>
        </w:rPr>
        <w:tab/>
      </w:r>
      <w:r w:rsidRPr="00D157B2">
        <w:rPr>
          <w:rFonts w:ascii="Courier New" w:hAnsi="Courier New" w:hint="eastAsia"/>
          <w:snapToGrid w:val="0"/>
          <w:sz w:val="16"/>
          <w:lang w:eastAsia="en-GB"/>
        </w:rPr>
        <w:tab/>
      </w:r>
      <w:r w:rsidRPr="00D157B2">
        <w:rPr>
          <w:rFonts w:ascii="Courier New" w:hAnsi="Courier New" w:hint="eastAsia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OPTIONAL,</w:t>
      </w:r>
    </w:p>
    <w:p w14:paraId="5474337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8E8437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16FF14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E884F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6FA2E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DRB-Modified-Item-EUTRAN-ExtIEs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BC91CE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D67CC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2165B5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BB656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DRB-Modified-Item-EUTRAN-ExtIEs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62D4AB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9796A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C7B9ED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8AA3C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DRB-Modified-List-NG-RAN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DRB-Modified-Item-NG-RAN</w:t>
      </w:r>
    </w:p>
    <w:p w14:paraId="3ABB0B1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4A5A23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DRB-Modified-Item-NG-RAN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14BD8B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5C4BC3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7747EF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B388B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35CB8A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725737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CB023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1216A2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DRB-Modified-Item-NG-RAN-ExtIEs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9F210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65E407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8DC50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196E4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DRB-Modified-Item-NG-RAN-ExtIEs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5A9C13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C661FC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4DD724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76D48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DRB-Required-To-Modify-List-EUTRAN ::= SEQUENCE (SIZE(1.. maxnoofDRBs)) OF DRB-Required-To-Modify-Item-EUTRAN</w:t>
      </w:r>
    </w:p>
    <w:p w14:paraId="0FC52A9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9FFEF5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DRB-Required-To-Modify-Item-EUTRAN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A8DF2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2ACBC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7D0C42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F01AF7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B5218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5D4F65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DRB-Required-To-Modify-Item-EUTRAN-ExtIEs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5FB327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0CB9D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E775F4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8DEA4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DRB-Required-To-Modify-Item-EUTRAN-ExtIEs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361647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A583A7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5C6DBA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E4ED3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DRB-Required-To-Modify-List-NG-RAN ::= SEQUENCE (SIZE(1.. maxnoofDRBs)) OF DRB-Required-To-Modify-Item-NG-RAN</w:t>
      </w:r>
    </w:p>
    <w:p w14:paraId="216CE0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F8C41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DRB-Required-To-Modify-Item-NG-RAN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A87288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E2AA72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55B2A0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693F5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flow-To-Remove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1AFC7C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F9092D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DRB-Required-To-Modify-Item-NG-RAN-ExtIEs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85DD84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3F395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B88A49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1FF03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DRB-Required-To-Modify-Item-NG-RAN-ExtIEs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84FCF1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8C78B8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A40976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FD30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41F44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DRB-Setup-Item-EUTRAN</w:t>
      </w:r>
    </w:p>
    <w:p w14:paraId="4344486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9AEC7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>DRB-Setup-Item-EUTRAN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B6D6E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02337F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02260F3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923663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2E14F14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DRB-Setup-Item-EUTRAN-ExtIEs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479CC9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AB6F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EE9F5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086D0F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DRB-Setup-Item-EUTRAN-ExtIEs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F0AC5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B3F2E2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1DB581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CEC8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DRB-Setup-Mod-Item-EUTRAN</w:t>
      </w:r>
    </w:p>
    <w:p w14:paraId="65DCFA2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749D4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DRB-Setup-Mod-Item-EUTRAN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9C3809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C29171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F67BF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A23913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4185EDE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DRB-Setup-Mod-Item-EUTRAN-ExtIEs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A0570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CAB13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3FD080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D2AFE1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DRB-Setup-Mod-Item-EUTRAN-ExtIEs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561AB1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EE68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B32995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30F54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DRB-Setup-List-NG-RAN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DRB-Setup-Item-NG-RAN</w:t>
      </w:r>
    </w:p>
    <w:p w14:paraId="643D418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0801D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DRB-Setup-Item-NG-RAN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73B12C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04C6AA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A48D5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69D01C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QoS-Flow-List,</w:t>
      </w:r>
    </w:p>
    <w:p w14:paraId="6FF2786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401EC1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DRB-Setup-Item-NG-RAN-ExtIEs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8CC3FE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EBC1DD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1D19F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1D8C02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DRB-Setup-Item-NG-RAN-ExtIEs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350BC6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B58E7F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CC847E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A7A1EF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DRB-Setup-Mod-List-NG-RAN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DRB-Setup-Mod-Item-NG-RAN</w:t>
      </w:r>
    </w:p>
    <w:p w14:paraId="6A0395B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947EF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DRB-Setup-Mod-Item-NG-RAN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9D723D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D85E63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4DD84E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514153B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QoS-Flow-List,</w:t>
      </w:r>
    </w:p>
    <w:p w14:paraId="523632C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445FFB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DRB-Setup-Mod-Item-NG-RAN-ExtIEs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C6EDA2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3B3F47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9B755F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690C6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DRB-Setup-Mod-Item-NG-RAN-ExtIEs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E0D2C5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A6A376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7DB6C2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7D15EB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DRB-Status-Item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562AD1E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3C3020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B30A29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3DAB74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8B6D82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DRB-Status-ItemExtIEs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8ECEB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69E3DF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FBD13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A170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DRB-Status-ItemExtIEs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368091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931D42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7A5C93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E25416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DRBs-Subject-To-Counter-Check-List-EUTRA</w:t>
      </w:r>
      <w:r w:rsidRPr="00D157B2">
        <w:rPr>
          <w:rFonts w:ascii="Courier New" w:hAnsi="Courier New"/>
          <w:snapToGrid w:val="0"/>
          <w:sz w:val="16"/>
          <w:lang w:eastAsia="en-GB"/>
        </w:rPr>
        <w:t>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::= SEQUENCE (SIZE(1.. maxnoofDRBs)) OF 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D157B2">
        <w:rPr>
          <w:rFonts w:ascii="Courier New" w:hAnsi="Courier New"/>
          <w:snapToGrid w:val="0"/>
          <w:sz w:val="16"/>
          <w:lang w:eastAsia="en-GB"/>
        </w:rPr>
        <w:t>N</w:t>
      </w:r>
    </w:p>
    <w:p w14:paraId="064A36D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27126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D157B2">
        <w:rPr>
          <w:rFonts w:ascii="Courier New" w:hAnsi="Courier New"/>
          <w:snapToGrid w:val="0"/>
          <w:sz w:val="16"/>
          <w:lang w:eastAsia="en-GB"/>
        </w:rPr>
        <w:t>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DF9BE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113E03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628D65C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6585C42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D157B2">
        <w:rPr>
          <w:rFonts w:ascii="Courier New" w:hAnsi="Courier New"/>
          <w:snapToGrid w:val="0"/>
          <w:sz w:val="16"/>
          <w:lang w:eastAsia="en-GB"/>
        </w:rPr>
        <w:t>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C1FB1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CB21D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6DDDF3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C91DF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D157B2">
        <w:rPr>
          <w:rFonts w:ascii="Courier New" w:hAnsi="Courier New"/>
          <w:snapToGrid w:val="0"/>
          <w:sz w:val="16"/>
          <w:lang w:eastAsia="en-GB"/>
        </w:rPr>
        <w:t>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68F768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8C3052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CA9FA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F3E79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DRBs-Subject-To-Counter-Check-List-NG-RA</w:t>
      </w:r>
      <w:r w:rsidRPr="00D157B2">
        <w:rPr>
          <w:rFonts w:ascii="Courier New" w:hAnsi="Courier New"/>
          <w:snapToGrid w:val="0"/>
          <w:sz w:val="16"/>
          <w:lang w:eastAsia="en-GB"/>
        </w:rPr>
        <w:t>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::= SEQUENCE (SIZE(1.. maxnoofDRBs)) OF 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D157B2">
        <w:rPr>
          <w:rFonts w:ascii="Courier New" w:hAnsi="Courier New"/>
          <w:snapToGrid w:val="0"/>
          <w:sz w:val="16"/>
          <w:lang w:eastAsia="en-GB"/>
        </w:rPr>
        <w:t>N</w:t>
      </w:r>
    </w:p>
    <w:p w14:paraId="5B08455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58673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D157B2">
        <w:rPr>
          <w:rFonts w:ascii="Courier New" w:hAnsi="Courier New"/>
          <w:snapToGrid w:val="0"/>
          <w:sz w:val="16"/>
          <w:lang w:eastAsia="en-GB"/>
        </w:rPr>
        <w:t>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57C1E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45B8F07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2EE839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733BEB3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5CBB53E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D157B2">
        <w:rPr>
          <w:rFonts w:ascii="Courier New" w:hAnsi="Courier New"/>
          <w:snapToGrid w:val="0"/>
          <w:sz w:val="16"/>
          <w:lang w:eastAsia="en-GB"/>
        </w:rPr>
        <w:t>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8EA44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042009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F1D091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F3146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D157B2">
        <w:rPr>
          <w:rFonts w:ascii="Courier New" w:hAnsi="Courier New"/>
          <w:snapToGrid w:val="0"/>
          <w:sz w:val="16"/>
          <w:lang w:eastAsia="en-GB"/>
        </w:rPr>
        <w:t>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3623A6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A66BD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287B49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290DA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0FCB97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DRB-To-Modify-Item-EUTRAN</w:t>
      </w:r>
    </w:p>
    <w:p w14:paraId="4A64249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DC48D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DRB-To-Modify-Item-EUTRAN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3E40CD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ECE7EA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12DED7D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A0B2BE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699FD36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37DB66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pDCP-Count-Request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8CBC97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CFD971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79AA06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09699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cell-Group-To-Add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E24803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cell-Group-To-Modify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957F7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cell-Group-To-Remove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EC49F8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829D4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DRB-To-Modify-Item-EUTRAN-ExtIEs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7D9F60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C0C01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095FFC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581816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DRB-To-Modify-Item-EUTRAN-ExtIEs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44D402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2A2F0C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FFD0A8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98A4C1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DRB-To-Modify-List-NG-RAN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DRB-To-Modify-Item-NG-RAN</w:t>
      </w:r>
    </w:p>
    <w:p w14:paraId="0994EC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398AA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DRB-To-Modify-Item-NG-RAN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78821B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C828AE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071696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8A9F7D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B95CDD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pDCP-Count-Request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06B00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49C17B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346CE8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E6CEA7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cell-Group-To-Add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6C2C5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cell-Group-To-Modify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7ED5C7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cell-Group-To-Remove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8014C3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QoS-Flow-QoS-Parameter-List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4D5FE6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08C704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DRB-To-Modify-Item-NG-RAN-ExtIEs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6BC57F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8788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48AAF5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76923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DRB-To-Modify-Item-NG-RAN-ExtIEs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AD37B5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E2F26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1DE0BB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73D23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DRB-To-Remove-Item-EUTRAN</w:t>
      </w:r>
    </w:p>
    <w:p w14:paraId="1C54F31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1FF2C3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DRB-To-Remove-Item-EUTRAN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54F6EC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358ADD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DRB-To-Remove-Item-EUTRAN-ExtIEs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C1300A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00BF84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6419D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4AF1C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DRB-To-Remove-Item-EUTRAN-ExtIEs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C2A49C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D5CC25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A97564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D6764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DRB-Required-To-Remove-Item-EUTRAN</w:t>
      </w:r>
    </w:p>
    <w:p w14:paraId="0084656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231D6B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DRB-Required-To-Remove-Item-EUTRAN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D06DED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BA05BB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21EC35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DRB-Required-To-Remove-Item-EUTRAN-ExtIEs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DDEB8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462287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4B736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A600C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DRB-Required-To-Remove-Item-EUTRAN-ExtIEs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2781D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099C8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CC669F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2DC05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DRB-To-Remove-List-NG-RAN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DRB-To-Remove-Item-NG-RAN</w:t>
      </w:r>
    </w:p>
    <w:p w14:paraId="4DD7072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D3A24C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DRB-To-Remove-Item-NG-RAN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AA2E8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6B1CB0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DRB-To-Remove-Item-NG-RAN-ExtIEs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DC7C79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4405D6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44BC35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99267D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DRB-To-Remove-Item-NG-RAN-ExtIEs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0A60DD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D6D416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371E50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36C1FA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DRB-Required-To-Remove-List-NG-RAN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DRB-Required-To-Remove-Item-NG-RAN</w:t>
      </w:r>
    </w:p>
    <w:p w14:paraId="66060E0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155C2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DRB-Required-To-Remove-Item-NG-RAN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21EB6D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F585E4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4C26527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DRB-Required-To-Remove-Item-NG-RAN-ExtIEs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3581C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0C1A3F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FBCE6F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F58B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DRB-Required-To-Remove-Item-NG-RAN-ExtIEs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2F7FA7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E516BD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4A22C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8030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DRB-To-Setup-Item-EUTRAN</w:t>
      </w:r>
    </w:p>
    <w:p w14:paraId="4CCFD48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18A7E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8EDAA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0BE2D3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6AD8D6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1B9FE4C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017D76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DAF0D4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0F9CBFC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B76C3A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63C057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7AAFB2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6572CFB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097FF5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22C891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19456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CD306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4C733F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2256D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DRB-To-Setup-Mod-Item-EUTRAN</w:t>
      </w:r>
    </w:p>
    <w:p w14:paraId="4569449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279960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DRB-To-Setup-Mod-Item-EUTRAN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D7D21F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48E07E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57D31C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58FB97C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46F99FF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17B23F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1C20AFE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D07EDB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437F21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DRB-To-Setup-Mod-Item-EUTRAN-ExtIEs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4FC11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B03E1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349E56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F3328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DRB-To-Setup-Mod-Item-EUTRAN-ExtIEs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0E569C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C1825A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569452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28E6F6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DRB-To-Setup-Item-NG-RAN</w:t>
      </w:r>
    </w:p>
    <w:p w14:paraId="0D5405C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6F655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B8F623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6B8C1C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SDAP-Configuration,</w:t>
      </w:r>
    </w:p>
    <w:p w14:paraId="68F0018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5A76B3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16DF04B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QoS-Flow-QoS-Parameter-List,</w:t>
      </w:r>
    </w:p>
    <w:p w14:paraId="04C5D69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4C682C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E94B66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sv-SE"/>
        </w:rPr>
      </w:pPr>
      <w:r w:rsidRPr="00D157B2">
        <w:rPr>
          <w:rFonts w:ascii="Courier New" w:hAnsi="Courier New"/>
          <w:snapToGrid w:val="0"/>
          <w:sz w:val="16"/>
          <w:lang w:eastAsia="sv-SE"/>
        </w:rPr>
        <w:tab/>
        <w:t>pDCP-UL-Count</w:t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6A27907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sv-SE"/>
        </w:rPr>
        <w:tab/>
        <w:t>pDCP-DL-Count</w:t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0ADF3F9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1983D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88DA44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CE38A6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40CE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150626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3DCA5C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2D05C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E8981D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DRB-To-Setup-Mod-List-NG-RAN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DRB-To-Setup-Mod-Item-NG-RAN</w:t>
      </w:r>
    </w:p>
    <w:p w14:paraId="4C478A4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F90767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DRB-To-Setup-Mod-Item-NG-RAN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41EC28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B19672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SDAP-Configuration,</w:t>
      </w:r>
    </w:p>
    <w:p w14:paraId="1897CA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12395C4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3D958A8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QoS-Flow-QoS-Parameter-List,</w:t>
      </w:r>
    </w:p>
    <w:p w14:paraId="2CF101A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4D8AFD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7DDCA7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sv-SE"/>
        </w:rPr>
      </w:pPr>
      <w:r w:rsidRPr="00D157B2">
        <w:rPr>
          <w:rFonts w:ascii="Courier New" w:hAnsi="Courier New"/>
          <w:snapToGrid w:val="0"/>
          <w:sz w:val="16"/>
          <w:lang w:eastAsia="sv-SE"/>
        </w:rPr>
        <w:tab/>
        <w:t>pDCP-UL-Count</w:t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12ACA2B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Batang" w:hAnsi="Courier New"/>
          <w:snapToGrid w:val="0"/>
          <w:sz w:val="16"/>
          <w:lang w:eastAsia="sv-SE"/>
        </w:rPr>
      </w:pPr>
      <w:r w:rsidRPr="00D157B2">
        <w:rPr>
          <w:rFonts w:ascii="Courier New" w:hAnsi="Courier New"/>
          <w:snapToGrid w:val="0"/>
          <w:sz w:val="16"/>
          <w:lang w:eastAsia="sv-SE"/>
        </w:rPr>
        <w:tab/>
        <w:t>pDCP-DL-Count</w:t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  <w:t>PDCP-Count</w:t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</w:r>
      <w:r w:rsidRPr="00D157B2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03EA8F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DRB-To-Setup-Mod-Item-NG-RAN-ExtIEs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89DB4C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2DFA0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FDEE64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534B03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DRB-To-Setup-Mod-Item-NG-RAN-ExtIEs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159354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65EA67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824CE6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0E9D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DRB-Usage-Report-List ::= SEQUENCE (SIZE(1..maxnooftimeperiods)) OF DRB-Usage-Report-Item</w:t>
      </w:r>
    </w:p>
    <w:p w14:paraId="06C7D82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BB0E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DRB-Usage-Report-Item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1232C9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startTimeStamp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415F77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endTimeStamp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06815F3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usageCountUL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2C2D598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usageCountDL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62D0668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DRB-Usage-Report-Item-ExtIEs} } OPTIONAL,</w:t>
      </w:r>
    </w:p>
    <w:p w14:paraId="6FF97A9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50E0EC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FD3C3E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0ED29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DRB-Usage-Report-Item-ExtIEs E1AP-PROTOCOL-EXTENSION ::= {</w:t>
      </w:r>
    </w:p>
    <w:p w14:paraId="05B2307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F9385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6F4356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B1A6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Duplication-Activation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275346A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active, </w:t>
      </w:r>
    </w:p>
    <w:p w14:paraId="40C999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inactive,</w:t>
      </w:r>
    </w:p>
    <w:p w14:paraId="11093BB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A45956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A8279A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A81A33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5FE4A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Dynamic5QIDescriptor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3BD49D4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QoSPriorityLevel,</w:t>
      </w:r>
    </w:p>
    <w:p w14:paraId="66A3BF1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packetDelayBudget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PacketDelayBudget,</w:t>
      </w:r>
    </w:p>
    <w:p w14:paraId="32E66B3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packetErrorRate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PacketErrorRate,</w:t>
      </w:r>
    </w:p>
    <w:p w14:paraId="4CACB82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fiveQI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(0..255, ...)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20DA4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delayCritical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{delay-critical, non-delay-critical}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C638FA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averagingWindow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AveragingWindow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8B68D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941D22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Dynamic5QIDescriptor-ExtIEs } } OPTIONAL</w:t>
      </w:r>
    </w:p>
    <w:p w14:paraId="5D27F80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163514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A30F8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Dynamic5QIDescriptor-ExtIEs E1AP-PROTOCOL-EXTENSION ::= {</w:t>
      </w:r>
    </w:p>
    <w:p w14:paraId="03B01CE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65143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6A1E0D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3A7C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E</w:t>
      </w:r>
    </w:p>
    <w:p w14:paraId="1DBDAAA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0485E6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EncryptionKey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OCTET STRING</w:t>
      </w:r>
    </w:p>
    <w:p w14:paraId="435A3C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CE205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EUTRANAllocationAndRetentionPriority ::= SEQUENCE {</w:t>
      </w:r>
    </w:p>
    <w:p w14:paraId="39BB2FD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priorityLevel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PriorityLevel,</w:t>
      </w:r>
    </w:p>
    <w:p w14:paraId="5D268E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pre-emptionCapability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Pre-emptionCapability,</w:t>
      </w:r>
    </w:p>
    <w:p w14:paraId="2B352D4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pre-emptionVulnerability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Pre-emptionVulnerability,</w:t>
      </w:r>
    </w:p>
    <w:p w14:paraId="3216A46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{EUTRANAllocationAndRetentionPriority-ExtIEs} } OPTIONAL,</w:t>
      </w:r>
    </w:p>
    <w:p w14:paraId="29AEED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6CD895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61A14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A10DB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EUTRANAllocationAndRetentionPriority-ExtIEs E1AP-PROTOCOL-EXTENSION ::= {</w:t>
      </w:r>
    </w:p>
    <w:p w14:paraId="0A9885A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84CB69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205343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B103C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EA2B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EUTRAN-QoS-Support-List ::= SEQUENCE (SIZE(1.. maxnoofEUTRANQOSParameters)) OF EUTRAN-QoS-Support-Item</w:t>
      </w:r>
    </w:p>
    <w:p w14:paraId="3B8A272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0D6C3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EUTRAN-QoS-Support-Item ::= SEQUENCE {</w:t>
      </w:r>
    </w:p>
    <w:p w14:paraId="23FC904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2B37028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EUTRAN-QoS-Support-Item-ExtIEs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7867D01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1A83D7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4B7A3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EUTRAN-QoS-Support-Item-ExtIEs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09C645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AC2988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6633A7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C751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EUTRAN-QoS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6495679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qCI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QCI,</w:t>
      </w:r>
    </w:p>
    <w:p w14:paraId="52B4BEF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eUTRANallocationAndRetentionPriority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EUTRANAllocationAndRetentionPriority,</w:t>
      </w:r>
    </w:p>
    <w:p w14:paraId="7B0FB8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gbrQosInformation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GBR-QosInformation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51DDA8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EUTRAN-QoS-ExtIEs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556542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BE80CF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046A95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DC26C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EUTRAN-QoS-ExtIEs E1AP-PROTOCOL-EXTENSION ::= {</w:t>
      </w:r>
    </w:p>
    <w:p w14:paraId="55C7AF8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8A599B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407133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E7909F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F</w:t>
      </w:r>
    </w:p>
    <w:p w14:paraId="5480DCB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9F4B7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G</w:t>
      </w:r>
    </w:p>
    <w:p w14:paraId="701EF3E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6E80303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 xml:space="preserve">GNB-CU-CP-Name 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::= PrintableString(SIZE(1..150,...))</w:t>
      </w:r>
    </w:p>
    <w:p w14:paraId="46C5E66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3125AB9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GNB-CU-CP-UE-E1AP-ID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::= INTEGER (0..4294967295)</w:t>
      </w:r>
    </w:p>
    <w:p w14:paraId="0D35222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4A6B87D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GNB-CU-UP-Capacity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::= INTEGER (0..255)</w:t>
      </w:r>
    </w:p>
    <w:p w14:paraId="1A46DE8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2BD3CD5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GNB-CU-UP-CellGroupRelatedConfiguration</w:t>
      </w:r>
      <w:r w:rsidRPr="00D157B2">
        <w:rPr>
          <w:rFonts w:ascii="Courier New" w:hAnsi="Courier New"/>
          <w:sz w:val="16"/>
          <w:lang w:eastAsia="en-GB"/>
        </w:rPr>
        <w:tab/>
        <w:t xml:space="preserve"> ::= SEQUENCE (SIZE(1.. maxnoofUPParameters)) OF GNB-CU-UP-CellGroupRelatedConfiguration-Item</w:t>
      </w:r>
      <w:r w:rsidRPr="00D157B2">
        <w:rPr>
          <w:rFonts w:ascii="Courier New" w:hAnsi="Courier New"/>
          <w:sz w:val="16"/>
          <w:lang w:eastAsia="en-GB"/>
        </w:rPr>
        <w:tab/>
      </w:r>
    </w:p>
    <w:p w14:paraId="777861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6052E36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GNB-CU-UP-CellGroupRelatedConfiguration-Item ::= SEQUENCE {</w:t>
      </w:r>
    </w:p>
    <w:p w14:paraId="66EB83F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cell-Group-ID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Cell-Gorup-ID,</w:t>
      </w:r>
    </w:p>
    <w:p w14:paraId="7432A3D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UP-TNL-Information,</w:t>
      </w:r>
    </w:p>
    <w:p w14:paraId="55C4A51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uL-Configuration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UL-Configuration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OPTIONAL,</w:t>
      </w:r>
    </w:p>
    <w:p w14:paraId="73FEDE9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ProtocolExtensionContainer { {GNB-CU-UP-CellGroupRelatedConfiguration-Item-ExtIEs } }</w:t>
      </w:r>
      <w:r w:rsidRPr="00D157B2">
        <w:rPr>
          <w:rFonts w:ascii="Courier New" w:hAnsi="Courier New"/>
          <w:sz w:val="16"/>
          <w:lang w:eastAsia="en-GB"/>
        </w:rPr>
        <w:tab/>
        <w:t>OPTIONAL</w:t>
      </w:r>
    </w:p>
    <w:p w14:paraId="13AE224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1A657B9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4244525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GNB-CU-UP-CellGroupRelatedConfiguration-Item-ExtIEs</w:t>
      </w:r>
      <w:r w:rsidRPr="00D157B2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5217835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6B1648C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50F26ED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F929C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GNB-CU-UP-ID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::= INTEGER (0..68719476735)</w:t>
      </w:r>
    </w:p>
    <w:p w14:paraId="369BD94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13EAC82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 xml:space="preserve">GNB-CU-UP-Name 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::= PrintableString(SIZE(1..150,...))</w:t>
      </w:r>
    </w:p>
    <w:p w14:paraId="310DD18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A2BA21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GNB-CU-UP-UE-E1AP-ID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 xml:space="preserve">::= INTEGER (0..4294967295) </w:t>
      </w:r>
    </w:p>
    <w:p w14:paraId="76F7720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DDF410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GNB-CU-CP-TNLA-Setup-Item::= SEQUENCE {</w:t>
      </w:r>
    </w:p>
    <w:p w14:paraId="48CF71F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59537C8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ProtocolExtensionContainer { { GNB-CU-CP-TNLA-Setup-Item-ExtIEs} } OPTIONAL,</w:t>
      </w:r>
    </w:p>
    <w:p w14:paraId="72DC12B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...</w:t>
      </w:r>
    </w:p>
    <w:p w14:paraId="7FC5E21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6580A69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1383B4E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GNB-CU-CP-TNLA-Setup-Item-ExtIEs E1AP-PROTOCOL-EXTENSION ::= {</w:t>
      </w:r>
    </w:p>
    <w:p w14:paraId="3EC0487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...</w:t>
      </w:r>
    </w:p>
    <w:p w14:paraId="71A9577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088E818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5E0CAC9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GNB-CU-CP-TNLA-Failed-To-Setup-Item ::= SEQUENCE {</w:t>
      </w:r>
    </w:p>
    <w:p w14:paraId="27467A7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55D618D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>cause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11843E5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ProtocolExtensionContainer { { GNB-CU-CP-TNLA-Failed-To-Setup-Item-ExtIEs} } OPTIONAL</w:t>
      </w:r>
    </w:p>
    <w:p w14:paraId="195731B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411C261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6FEDC83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GNB-CU-CP-TNLA-Failed-To-Setup-Item-ExtIEs E1AP-PROTOCOL-EXTENSION ::= {</w:t>
      </w:r>
    </w:p>
    <w:p w14:paraId="10270F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...</w:t>
      </w:r>
    </w:p>
    <w:p w14:paraId="458383B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616210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A2971D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GNB-CU-CP-TNLA-To-Add-Item ::= SEQUENCE {</w:t>
      </w:r>
    </w:p>
    <w:p w14:paraId="730101A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08A90E2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tNLAssociationUsage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TNLAssociationUsage,</w:t>
      </w:r>
    </w:p>
    <w:p w14:paraId="5890C7B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ProtocolExtensionContainer { { GNB-CU-CP-TNLA-To-Add-Item-ExtIEs} } OPTIONAL</w:t>
      </w:r>
    </w:p>
    <w:p w14:paraId="454A46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4D8F68E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11B772D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GNB-CU-CP-TNLA-To-Add-Item-ExtIEs E1AP-PROTOCOL-EXTENSION ::= {</w:t>
      </w:r>
    </w:p>
    <w:p w14:paraId="45BD08D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...</w:t>
      </w:r>
    </w:p>
    <w:p w14:paraId="00098B3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092F2FD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724A7FE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GNB-CU-CP-TNLA-To-Remove-Item::= SEQUENCE {</w:t>
      </w:r>
    </w:p>
    <w:p w14:paraId="2F18B42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61C3DC4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ProtocolExtensionContainer { { GNB-CU-CP-TNLA-To-Remove-Item-ExtIEs} } OPTIONAL</w:t>
      </w:r>
    </w:p>
    <w:p w14:paraId="31E7BFF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22BCCEA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04FFD8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GNB-CU-CP-TNLA-To-Remove-Item-ExtIEs E1AP-PROTOCOL-EXTENSION ::= {</w:t>
      </w:r>
    </w:p>
    <w:p w14:paraId="57BD4A3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...</w:t>
      </w:r>
    </w:p>
    <w:p w14:paraId="13D48EE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5C7AD78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6FAA7A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GNB-CU-CP-TNLA-To-Update-Item::= SEQUENCE {</w:t>
      </w:r>
    </w:p>
    <w:p w14:paraId="7A351B5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62673DA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tNLAssociationUsage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 xml:space="preserve">TNLAssociationUsage </w:t>
      </w:r>
      <w:r w:rsidRPr="00D157B2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2DB560E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lastRenderedPageBreak/>
        <w:tab/>
        <w:t>iE-Extensions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ProtocolExtensionContainer { { GNB-CU-CP-TNLA-To-Update-Item-ExtIEs} } OPTIONAL</w:t>
      </w:r>
    </w:p>
    <w:p w14:paraId="22523B1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47B24A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1DDF479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GNB-CU-CP-TNLA-To-Update-Item-ExtIEs E1AP-PROTOCOL-EXTENSION ::= {</w:t>
      </w:r>
    </w:p>
    <w:p w14:paraId="19C9501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...</w:t>
      </w:r>
    </w:p>
    <w:p w14:paraId="5B11F74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5B47CA0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6C1EAF6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GBR-QosInformation ::= SEQUENCE {</w:t>
      </w:r>
    </w:p>
    <w:p w14:paraId="703C177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e-RAB-MaximumBitrateDL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BitRate,</w:t>
      </w:r>
    </w:p>
    <w:p w14:paraId="4C5C7B8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e-RAB-MaximumBitrateUL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BitRate,</w:t>
      </w:r>
    </w:p>
    <w:p w14:paraId="12FCDC4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e-RAB-GuaranteedBitrateDL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BitRate,</w:t>
      </w:r>
    </w:p>
    <w:p w14:paraId="099AE2D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e-RAB-GuaranteedBitrateUL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BitRate,</w:t>
      </w:r>
    </w:p>
    <w:p w14:paraId="15FD062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ProtocolExtensionContainer { { GBR-QosInformation-ExtIEs} } OPTIONAL,</w:t>
      </w:r>
    </w:p>
    <w:p w14:paraId="26E2F5C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6BFB3EF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20AC412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0B4B8B4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GBR-QosInformation-ExtIEs E1AP-PROTOCOL-EXTENSION ::= {</w:t>
      </w:r>
    </w:p>
    <w:p w14:paraId="6C2BA33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6120A50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3C68051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D980D6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GBR-QoSFlowInformation::= SEQUENCE {</w:t>
      </w:r>
    </w:p>
    <w:p w14:paraId="4D46542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maxFlowBitRateDownlink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BitRate,</w:t>
      </w:r>
    </w:p>
    <w:p w14:paraId="1E161C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maxFlowBitRateUplink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 xml:space="preserve">BitRate, </w:t>
      </w:r>
    </w:p>
    <w:p w14:paraId="5147A2A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guaranteedFlowBitRateDownlink</w:t>
      </w:r>
      <w:r w:rsidRPr="00D157B2">
        <w:rPr>
          <w:rFonts w:ascii="Courier New" w:hAnsi="Courier New"/>
          <w:sz w:val="16"/>
          <w:lang w:eastAsia="en-GB"/>
        </w:rPr>
        <w:tab/>
        <w:t>BitRate,</w:t>
      </w:r>
    </w:p>
    <w:p w14:paraId="4438298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guaranteedFlowBitRateUplink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 xml:space="preserve">BitRate, </w:t>
      </w:r>
    </w:p>
    <w:p w14:paraId="399EDF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maxPacketLossRateDownlink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MaxPacketLossRate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OPTIONAL,</w:t>
      </w:r>
    </w:p>
    <w:p w14:paraId="1EE6F8E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maxPacketLossRateUplink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MaxPacketLossRate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OPTIONAL,</w:t>
      </w:r>
    </w:p>
    <w:p w14:paraId="1DE7BCA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ProtocolExtensionContainer { { GBR-QosFlowInformation-ExtIEs} } OPTIONAL,</w:t>
      </w:r>
    </w:p>
    <w:p w14:paraId="5E3CA9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58466A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207843D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40CFA81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GBR-QosFlowInformation-ExtIEs E1AP-PROTOCOL-EXTENSION ::= {</w:t>
      </w:r>
    </w:p>
    <w:p w14:paraId="797110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01954EB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57F9734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17C78E5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GTP-TEID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::= OCTET STRING (SIZE (4))</w:t>
      </w:r>
    </w:p>
    <w:p w14:paraId="5DAC32A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321F764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GTPTunnel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::= SEQUENCE {</w:t>
      </w:r>
    </w:p>
    <w:p w14:paraId="7C0A2EB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transportLayerAddress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TransportLayerAddress,</w:t>
      </w:r>
    </w:p>
    <w:p w14:paraId="2DAE9B3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gTP-TEID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GTP-TEID,</w:t>
      </w:r>
    </w:p>
    <w:p w14:paraId="1E854F2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ProtocolExtensionContainer { { GTPTunnel-ExtIEs} } OPTIONAL,</w:t>
      </w:r>
    </w:p>
    <w:p w14:paraId="7B3A00D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7B3E9C4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2BFF4DB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C54C57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GTPTunnel-ExtIEs E1AP-PROTOCOL-EXTENSION ::= {</w:t>
      </w:r>
    </w:p>
    <w:p w14:paraId="5B2910B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51743C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73301E8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180F10A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GNB-CU-UP-OverloadInformation ::= ENUMERATED {overloaded, not-overloaded}</w:t>
      </w:r>
    </w:p>
    <w:p w14:paraId="14FED62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0F693BF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2EC20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H</w:t>
      </w:r>
    </w:p>
    <w:p w14:paraId="43D783E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DED0A1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HFN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(0..4294967295)</w:t>
      </w:r>
    </w:p>
    <w:p w14:paraId="49A8086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E56B27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-- I </w:t>
      </w:r>
    </w:p>
    <w:p w14:paraId="6F09DD7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8214B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IntegrityProtectionIndication ::= ENUMERATED {</w:t>
      </w:r>
    </w:p>
    <w:p w14:paraId="6160AAE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54887F1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preferred,</w:t>
      </w:r>
    </w:p>
    <w:p w14:paraId="13813B4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not-needed,</w:t>
      </w:r>
    </w:p>
    <w:p w14:paraId="5FCCC28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50834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4C9DF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F9FDDA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IntegrityProtectionAlgorithm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63078B7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nIA0,</w:t>
      </w:r>
    </w:p>
    <w:p w14:paraId="337D290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i-128-NIA1,</w:t>
      </w:r>
    </w:p>
    <w:p w14:paraId="639B7CC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i-128-NIA2,</w:t>
      </w:r>
    </w:p>
    <w:p w14:paraId="5F0EE7E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i-128-NIA3,</w:t>
      </w:r>
    </w:p>
    <w:p w14:paraId="59E4AF8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2E1FD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58745A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1870DD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IntegrityProtectionKey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OCTET STRING</w:t>
      </w:r>
    </w:p>
    <w:p w14:paraId="652C22C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3F861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IntegrityProtectionResult ::= ENUMERATED {</w:t>
      </w:r>
    </w:p>
    <w:p w14:paraId="4508BB2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ab/>
        <w:t>performed,</w:t>
      </w:r>
    </w:p>
    <w:p w14:paraId="7AFFF4D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not-performed,</w:t>
      </w:r>
    </w:p>
    <w:p w14:paraId="4860049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9CE8B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C97FE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E12496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INTEGER (1..7200, ...)</w:t>
      </w:r>
    </w:p>
    <w:p w14:paraId="3E95E4E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77C5E5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J</w:t>
      </w:r>
    </w:p>
    <w:p w14:paraId="193D29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613B7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K</w:t>
      </w:r>
    </w:p>
    <w:p w14:paraId="5F337D8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63857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L</w:t>
      </w:r>
    </w:p>
    <w:p w14:paraId="66036BB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4804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M</w:t>
      </w:r>
    </w:p>
    <w:p w14:paraId="61D8E57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8E8FA7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MaxDataBurstVolume  ::= INTEGER (0..4095, ...) </w:t>
      </w:r>
    </w:p>
    <w:p w14:paraId="7CDDDC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66BC2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>MaximumIPdatarate ::= SEQUENCE {</w:t>
      </w:r>
    </w:p>
    <w:p w14:paraId="4F21785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maxIPrate</w:t>
      </w: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MaxIPrate,</w:t>
      </w:r>
    </w:p>
    <w:p w14:paraId="521208E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  <w:t>iE-Extensions</w:t>
      </w: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  <w:t>ProtocolExtensionContainer { {MaximumIPdatarate-ExtIEs} }</w:t>
      </w: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  <w:t>OPTIONAL,</w:t>
      </w:r>
    </w:p>
    <w:p w14:paraId="18EB7BD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  <w:t>...</w:t>
      </w:r>
    </w:p>
    <w:p w14:paraId="1CFA308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>}</w:t>
      </w:r>
    </w:p>
    <w:p w14:paraId="4525AE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</w:p>
    <w:p w14:paraId="51AFA19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MaximumIPdatarate-ExtIEs E1AP-PROTOCOL-EXTENSION ::= {</w:t>
      </w:r>
    </w:p>
    <w:p w14:paraId="59D6599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  <w:t>...</w:t>
      </w:r>
    </w:p>
    <w:p w14:paraId="0F380A3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>}</w:t>
      </w:r>
    </w:p>
    <w:p w14:paraId="73ECAC5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</w:p>
    <w:p w14:paraId="599C16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>MaxIPrate ::= ENUMERATED {</w:t>
      </w:r>
    </w:p>
    <w:p w14:paraId="540E089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  <w:t>bitrate64kbs,</w:t>
      </w:r>
    </w:p>
    <w:p w14:paraId="396C47F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max-UErate,</w:t>
      </w:r>
    </w:p>
    <w:p w14:paraId="0A10E68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157B2">
        <w:rPr>
          <w:rFonts w:ascii="Courier New" w:eastAsia="Malgun Gothic" w:hAnsi="Courier New"/>
          <w:snapToGrid w:val="0"/>
          <w:sz w:val="16"/>
          <w:lang w:eastAsia="en-GB"/>
        </w:rPr>
        <w:t>...</w:t>
      </w:r>
    </w:p>
    <w:p w14:paraId="4567C9A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eastAsia="Malgun Gothic" w:hAnsi="Courier New"/>
          <w:snapToGrid w:val="0"/>
          <w:sz w:val="16"/>
          <w:lang w:eastAsia="en-GB"/>
        </w:rPr>
        <w:t>}</w:t>
      </w:r>
    </w:p>
    <w:p w14:paraId="39B060B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7A294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MaxPacketLossRate ::= INTEGER (0..1000, ...)</w:t>
      </w:r>
    </w:p>
    <w:p w14:paraId="6F8EBE3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22354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N</w:t>
      </w:r>
    </w:p>
    <w:p w14:paraId="306D0E7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2D0908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New-UL-TNL-Information-Required::=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76460FD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78DB9CA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C1586D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0E1B2C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NGRANAllocationAndRetentionPriority ::= SEQUENCE {</w:t>
      </w:r>
    </w:p>
    <w:p w14:paraId="6D95491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priorityLevel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PriorityLevel,</w:t>
      </w:r>
    </w:p>
    <w:p w14:paraId="132324A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pre-emptionCapability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Pre-emptionCapability,</w:t>
      </w:r>
    </w:p>
    <w:p w14:paraId="4640BE9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pre-emptionVulnerability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Pre-emptionVulnerability,</w:t>
      </w:r>
    </w:p>
    <w:p w14:paraId="3CDD07C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{NGRANAllocationAndRetentionPriority-ExtIEs} } OPTIONAL</w:t>
      </w:r>
    </w:p>
    <w:p w14:paraId="0680B52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2B2CB8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035ACA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NGRANAllocationAndRetentionPriority-ExtIEs E1AP-PROTOCOL-EXTENSION ::= {</w:t>
      </w:r>
    </w:p>
    <w:p w14:paraId="562DD45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7370A4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5914FD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2B1622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NG-RAN-QoS-Support-List ::= SEQUENCE (SIZE(1.. maxnoofNGRANQOSParameters)) OF NG-RAN-QoS-Support-Item</w:t>
      </w:r>
    </w:p>
    <w:p w14:paraId="2A0EFA4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A3A77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NG-RAN-QoS-Support-Item ::= SEQUENCE {</w:t>
      </w:r>
    </w:p>
    <w:p w14:paraId="705D6DB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non-Dynamic5QIDescriptor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Non-Dynamic5QIDescriptor,</w:t>
      </w:r>
    </w:p>
    <w:p w14:paraId="4B477A6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NG-RAN-QoS-Support-Item-ExtIEs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103052D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8E687C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F495D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NG-RAN-QoS-Support-Item-ExtIEs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82464A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736C39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AFB79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82ABF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Non-Dynamic5QIDescriptor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5C0C9F5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fiveQI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(0..255, ...),</w:t>
      </w:r>
    </w:p>
    <w:p w14:paraId="6B48A5D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D0E100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averagingWindow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AveragingWindow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F89B2E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0A2653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Non-Dynamic5QIDescriptor-ExtIEs } } OPTIONAL</w:t>
      </w:r>
    </w:p>
    <w:p w14:paraId="511212D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D69F23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7CEFB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Non-Dynamic5QIDescriptor-ExtIEs E1AP-PROTOCOL-EXTENSION ::= {</w:t>
      </w:r>
    </w:p>
    <w:p w14:paraId="6805C00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A4F0B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5B34EF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AE9DD5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>NR-Cell-Identity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BIT STRING (SIZE(36))</w:t>
      </w:r>
    </w:p>
    <w:p w14:paraId="38DDD4A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3420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NR-CGI ::= SEQUENCE {</w:t>
      </w:r>
    </w:p>
    <w:p w14:paraId="37D938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pLMN-Identity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236981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nR-Cell-Identity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NR-Cell-Identity,</w:t>
      </w:r>
    </w:p>
    <w:p w14:paraId="2188252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NR-CGI-ExtIEs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7F068F8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9BC1A2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4375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NR-CGI-ExtIEs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6F6DFF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7FBB36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E1EF5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B0890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NR-CGI-Support-List ::= SEQUENCE (SIZE(1.. maxnoofNRCGI)) OF NR-CGI-Support-Item</w:t>
      </w:r>
    </w:p>
    <w:p w14:paraId="5384B40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FBEB2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NR-CGI-Support-Item ::= SEQUENCE {</w:t>
      </w:r>
    </w:p>
    <w:p w14:paraId="6F7A0D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nR-CGI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NR-CGI,</w:t>
      </w:r>
    </w:p>
    <w:p w14:paraId="386DF72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NR-CGI-Support-Item-ExtIEs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6DB092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9F9BC7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BF10F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NR-CGI-Support-Item-ExtIEs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8FBC73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E16C5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AAC395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C200D6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O</w:t>
      </w:r>
    </w:p>
    <w:p w14:paraId="34AE0F3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89932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P</w:t>
      </w:r>
    </w:p>
    <w:p w14:paraId="7CE0376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0B9851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 xml:space="preserve">PacketDelayBudget ::= INTEGER (0..1023, ...) </w:t>
      </w:r>
    </w:p>
    <w:p w14:paraId="2834938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40DAF9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PacketErrorRate ::= SEQUENCE {</w:t>
      </w:r>
    </w:p>
    <w:p w14:paraId="1C16EBA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pER-Scalar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PER-Scalar,</w:t>
      </w:r>
    </w:p>
    <w:p w14:paraId="365A784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pER-Exponent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PER-Exponent,</w:t>
      </w:r>
    </w:p>
    <w:p w14:paraId="47C4E7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en-US" w:eastAsia="en-GB"/>
        </w:rPr>
        <w:t>iE-Extensions</w:t>
      </w:r>
      <w:r w:rsidRPr="00D157B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en-US" w:eastAsia="en-GB"/>
        </w:rPr>
        <w:tab/>
        <w:t>ProtocolExtensionContainer { {PacketErrorRate-ExtIEs} }</w:t>
      </w:r>
      <w:r w:rsidRPr="00D157B2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67FC88A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5E13FDF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0037BA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0AC482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PacketErrorRate-ExtIEs E1AP-PROTOCOL-EXTENSION ::= {</w:t>
      </w:r>
    </w:p>
    <w:p w14:paraId="4C5801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734668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04E8CC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07AB30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PER-Scalar ::= INTEGER (0..9, ...)</w:t>
      </w:r>
    </w:p>
    <w:p w14:paraId="3E3341D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PER-Exponent ::= INTEGER (0..9, ...)</w:t>
      </w:r>
    </w:p>
    <w:p w14:paraId="4F71288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32C739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PDCP-Configuration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1B5B830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pDCP-SN-Size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PDCP-SN-Size,</w:t>
      </w:r>
    </w:p>
    <w:p w14:paraId="20BEAA9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rLC-Mode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RLC-Mode,</w:t>
      </w:r>
    </w:p>
    <w:p w14:paraId="4DA23C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3EFC4E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t-ReorderingTimer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T-ReorderingTimer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06128C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A66653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545995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A17925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555EC4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C55022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duplication-Activation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Duplication-Activation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440872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PDCP-Configuration-ExtIEs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A8CEB9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3690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760510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511D5E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PDCP-Configuration-ExtIEs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84806F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40EC5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BB82DB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BF548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PDCP-Count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E1965B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pDCP-SN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PDCP-SN,</w:t>
      </w:r>
    </w:p>
    <w:p w14:paraId="2F6159E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hFN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HFN,</w:t>
      </w:r>
    </w:p>
    <w:p w14:paraId="44C1F29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PDCP-Count-ExtIEs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F8378B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BC099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5C87CE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6DB4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PDCP-Count-ExtIEs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6B4ED0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5F6E56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3BCBD7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1610270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PDCP-Count-Request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04B600E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requested,</w:t>
      </w:r>
    </w:p>
    <w:p w14:paraId="554D4A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11388CE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18135E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FDD88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PDCP-DataRecovery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968855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69CF38D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C43D5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C72E78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F2948E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PDCP-Duplication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4DDFF4D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23C05A7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5B147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22E056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9151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PDCP-Reestablishment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23FA01B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4921014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3AF0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A21052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PDCP-SN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(0..262143)</w:t>
      </w:r>
    </w:p>
    <w:p w14:paraId="5FCF5A7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CE9B8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PDCP-SN-Size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0130DC5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s-12,</w:t>
      </w:r>
    </w:p>
    <w:p w14:paraId="4A81B0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s-18,</w:t>
      </w:r>
    </w:p>
    <w:p w14:paraId="6C658F1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F300BA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13CB1E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81E4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(0..255)</w:t>
      </w:r>
    </w:p>
    <w:p w14:paraId="223180E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2BE28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PDU-Session-Resource-Activity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ENUMERATED {</w:t>
      </w:r>
    </w:p>
    <w:p w14:paraId="0E9D69F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47F739A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726B2D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C3612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6729D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6107E1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PDU-Session-Resource-Activity-List ::= SEQUENCE (SIZE(1.. maxnoofPDUSessionResource)) OF PDU-Session-Resource-Activity-Item</w:t>
      </w:r>
    </w:p>
    <w:p w14:paraId="11C2A66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3769A0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PDU-Session-Resource-Activity-Item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27FFEB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200857B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pDU-Session-Resource-Activity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PDU-Session-Resource-Activity,</w:t>
      </w:r>
    </w:p>
    <w:p w14:paraId="7B1A374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PDU-Session-Resource-Activity-ItemExtIEs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7C6E42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42A70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B3AEAA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489EC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PDU-Session-Resource-Activity-ItemExtIEs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2FFDBC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CA071C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23A00D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63F034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A6CDBF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PDU-Session-Resource-Confirm-Modified-Item</w:t>
      </w:r>
    </w:p>
    <w:p w14:paraId="0D3E3B5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763D9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PDU-Session-Resource-Confirm-Modified-Item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E256E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7D1E106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dRB-Confirm-Modified-List-NG-RAN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DRB-Confirm-Modified-List-NG-RAN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5674AC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PDU-Session-Resource-Confirm-Modified-Item-ExtIEs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6ABAF2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36B00E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B0E44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D7836D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PDU-Session-Resource-Confirm-Modified-Item-ExtIEs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7DC5C5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CEB8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498BDE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2BA190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PDU-Session-Resource-Failed-List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PDU-Session-Resource-Failed-Item</w:t>
      </w:r>
    </w:p>
    <w:p w14:paraId="685F717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90E48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PDU-Session-Resource-Failed-Item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19C0A6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1A46DDF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casue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2BBE257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PDU-Session-Resource-Failed-Item-ExtIEs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8AF62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686B2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FE3596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FE9EB5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PDU-Session-Resource-Failed-Item-ExtIEs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BF6F69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C5E2A3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385438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A7CBF4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PDU-Session-Resource-Failed-Mod-Item</w:t>
      </w:r>
    </w:p>
    <w:p w14:paraId="6EC2DED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EB7BA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PDU-Session-Resource-Failed-Mod-Item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8F298D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2DDE69A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casue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488783E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PDU-Session-Resource-Failed-Mod-Item-ExtIEs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DB3DA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2D8431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D92E85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E8AF7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PDU-Session-Resource-Failed-Mod-Item-ExtIEs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4A0623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7E4A6B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9DD2A1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A4FD1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PDU-Session-Resource-Failed-To-Modify-Item</w:t>
      </w:r>
    </w:p>
    <w:p w14:paraId="588E266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654A5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PDU-Session-Resource-Failed-To-Modify-Item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8E0BEA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50FF9DA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casue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794F1ED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PDU-Session-Resource-Failed-To-Modify-Item-ExtIEs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5E6F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0F0FB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7F7C69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78ADC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PDU-Session-Resource-Failed-To-Modify-Item-ExtIEs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5385E8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8F3BB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7F2605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672F1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PDU-Session-Resource-Modified-Item</w:t>
      </w:r>
    </w:p>
    <w:p w14:paraId="5987643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A1D904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PDU-Session-Resource-Modified-Item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B34503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40F5AA0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nG-DL-UP-TNL-Information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B882E1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5D5C5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2AC0E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DABCA9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2883A8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dRB-Modified-List-NG-RAN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DRB-Modified-List-NG-RAN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F39486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dRB-Failed-To-Modify-List-NG-RAN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DRB-Failed-To-Modify-List-NG-RAN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39C1D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dRB-To-Remove-List-NG-RAN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DRB-To-Remove-List-NG-RAN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72DD8F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PDU-Session-Resource-Modified-Item-ExtIEs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4E8640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25134B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060D6E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20539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PDU-Session-Resource-Modified-Item-ExtIEs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934EB7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39A22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40F547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B2740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PDU-Session-Resource-Required-To-Modify-Item</w:t>
      </w:r>
    </w:p>
    <w:p w14:paraId="7BE06E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EA75E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PDU-Session-Resource-Required-To-Modify-Item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CBA44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30DA79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nG-DL-UP-TNL-Information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881E8D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ACEDDA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dRB-Required-To-Modify-List-NG-RAN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DRB-Required-To-Modify-List-NG-RAN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D1AC73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PDU-Session-Resource-Required-To-Modify-Item-ExtIEs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75A01A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2FED1C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4C3161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34274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PDU-Session-Resource-Required-To-Modify-Item-ExtIEs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AD4D43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DD5B7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740B44F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F60A16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PDU-Session-Resource-Setup-List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PDU-Session-Resource-Setup-Item</w:t>
      </w:r>
    </w:p>
    <w:p w14:paraId="691D9E5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50AE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PDU-Session-Resource-Setup-Item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24CBD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75049D8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securityResult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D1D4CF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ab/>
        <w:t>nG-DL-UP-TNL-Information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81E8DA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72D050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DRB-Setup-List-NG-RAN,</w:t>
      </w:r>
    </w:p>
    <w:p w14:paraId="2527A55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CFF618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PDU-Session-Resource-Setup-Item-ExtIEs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C4D97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7BC649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16B3F9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730B6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PDU-Session-Resource-Setup-Item-ExtIEs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A8A155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E615B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2807217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49AB00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PDU-Session-Resource-Setup-Mod-List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PDU-Session-Resource-Setup-Mod-Item</w:t>
      </w:r>
    </w:p>
    <w:p w14:paraId="2D5F334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83E78D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PDU-Session-Resource-Setup-Mod-Item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FADBDD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5758F21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securityResult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A4C486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B826E6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D287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dRB-Setup-Mod-List-NG-RAN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DRB-Setup-Mod-List-NG-RAN,</w:t>
      </w:r>
    </w:p>
    <w:p w14:paraId="38A77BD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dRB-Failed-Mod-List-NG-RAN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DRB-Failed-Mod-List-NG-RAN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C471A3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PDU-Session-Resource-Setup-Mod-Item-ExtIEs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EC45B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DF958A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1CB31D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432AD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PDU-Session-Resource-Setup-Mod-Item-ExtIEs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ACE72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D0AE1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25827EE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4A3D3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PDU-Session-Resource-To-Modify-List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PDU-Session-Resource-To-Modify-Item</w:t>
      </w:r>
    </w:p>
    <w:p w14:paraId="2D1AC7F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75FA8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PDU-Session-Resource-To-Modify-Item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41A4A1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7F9A38A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pDU-Session-Type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PDU-Session-Type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A7BB9F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sNSSAI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SNSSAI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999F7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B88035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pDU-Session-Resource-DL-AMBR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BitRate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F5937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nG-UL-UP-TNL-Information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726710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8C9FF1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>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84CEDE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A4E8B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dRB-To-Modify-List-NG-RAN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DRB-To-Modify-List-NG-RAN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241377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dRB-Required-To-Remove-List-NG-RAN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DRB-Required-To-Remove-List-NG-RAN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AFAD8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PDU-Session-Resource-To-Modify-Item-ExtIEs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45B3B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0F757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B1910D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A903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PDU-Session-Resource-To-Modify-Item-ExtIEs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E081E1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87762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714260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B03E94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PDU-Session-Resource-To-Remove-Item</w:t>
      </w:r>
    </w:p>
    <w:p w14:paraId="501949F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5378EA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PDU-Session-Resource-To-Remove-Item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F6780A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70BFF35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PDU-Session-Resource-To-Remove-Item-ExtIEs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E82F7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7C72E69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F0505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AA0C4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PDU-Session-Resource-To-Remove-Item-ExtIEs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CA6ED4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AEA31B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582CAD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5ABA5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PDU-Session-Resource-To-Setup-Item</w:t>
      </w:r>
    </w:p>
    <w:p w14:paraId="550240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270ECE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PDU-Session-Resource-To-Setup-Item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13E210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5786F19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pDU-Session-Type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PDU-Session-Type,</w:t>
      </w:r>
    </w:p>
    <w:p w14:paraId="6EEE65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sNSSAI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SNSSAI,</w:t>
      </w:r>
    </w:p>
    <w:p w14:paraId="4AC9008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securityIndication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SecurityIndication,</w:t>
      </w:r>
    </w:p>
    <w:p w14:paraId="1C26F7C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pDU-Session-Resource-DL-AMBR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BitRate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DFBEC2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nG-UL-UP-TNL-Information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4A0493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pDU-Session-Data-Forwarding-Information-Request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426D9F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185B28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DRB-To-Setup-List-NG-RAN,</w:t>
      </w:r>
    </w:p>
    <w:p w14:paraId="511EA30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PDU-Session-Resource-To-Setup-Item-ExtIEs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F6065E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03166F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248FA9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C21D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PDU-Session-Resource-To-Setup-Item-ExtIEs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6036B0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C2E12D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E964CA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70673B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PDU-Session-Resource-To-Setup-Mod-List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PDU-Session-Resource-To-Setup-Mod-Item</w:t>
      </w:r>
    </w:p>
    <w:p w14:paraId="0D91E1F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0957F5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PDU-Session-Resource-To-Setup-Mod-Item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72430D8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>pDU-Session-ID</w:t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  <w:t>PDU-Session-ID,</w:t>
      </w:r>
    </w:p>
    <w:p w14:paraId="116C28C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  <w:t>pDU-Session-Type</w:t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  <w:t>PDU-Session-Type,</w:t>
      </w:r>
    </w:p>
    <w:p w14:paraId="7D66121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  <w:t>sNSSAI</w:t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  <w:t>SNSSAI,</w:t>
      </w:r>
    </w:p>
    <w:p w14:paraId="4FD00EF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>securityIndication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SecurityIndication,</w:t>
      </w:r>
    </w:p>
    <w:p w14:paraId="7BDAC5B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pDU-Session-Resource-AMBR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BitRate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2DFC8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nG-UL-UP-TNL-Information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UP-TNL-Information,</w:t>
      </w:r>
    </w:p>
    <w:p w14:paraId="2E296F9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pDU-Session-Data-Forwarding-Information-Request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6AA111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OPTIONAL, </w:t>
      </w:r>
    </w:p>
    <w:p w14:paraId="455EDCD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dRB-To-Setup-Mod-List-NG-RAN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DRB-To-Setup-Mod-List-NG-RAN,</w:t>
      </w:r>
    </w:p>
    <w:p w14:paraId="634B58D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PDU-Session-Resource-To-Setup-Mod-Item-ExtIEs } }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C9BC1B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E6357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417474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1679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PDU-Session-Resource-To-Setup-Mod-Item-ExtIEs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54DCB8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486F03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7BB0C2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CD422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PDU-Session-Type ::= ENUMERATED {</w:t>
      </w:r>
    </w:p>
    <w:p w14:paraId="366EB44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ipv4,</w:t>
      </w:r>
    </w:p>
    <w:p w14:paraId="500785F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ipv6,</w:t>
      </w:r>
    </w:p>
    <w:p w14:paraId="4BAA99E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ipv4v6,</w:t>
      </w:r>
    </w:p>
    <w:p w14:paraId="6ADF694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ethernet,</w:t>
      </w:r>
    </w:p>
    <w:p w14:paraId="17D7406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unstructured,</w:t>
      </w:r>
    </w:p>
    <w:p w14:paraId="37CFA2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38FD5A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0052DA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B6524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PLMN-Identity ::= OCTET STRING (SIZE(3))</w:t>
      </w:r>
    </w:p>
    <w:p w14:paraId="5A7EBD5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31924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PPI ::= INTEGER (0..7, ...)</w:t>
      </w:r>
    </w:p>
    <w:p w14:paraId="47C4D2E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DBDB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PriorityLevel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INTEGER { spare (0), highest (1), lowest (14), no-priority (15) } (0..15)</w:t>
      </w:r>
    </w:p>
    <w:p w14:paraId="617EF4C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81C8B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Pre-emptionCapability ::= ENUMERATED {</w:t>
      </w:r>
    </w:p>
    <w:p w14:paraId="33FD09F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shall-not-trigger-pre-emption,</w:t>
      </w:r>
    </w:p>
    <w:p w14:paraId="0D731BA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may-trigger-pre-emption</w:t>
      </w:r>
    </w:p>
    <w:p w14:paraId="13F8728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D4E09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5C2A0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Pre-emptionVulnerability ::= ENUMERATED {</w:t>
      </w:r>
    </w:p>
    <w:p w14:paraId="46A5341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not-pre-emptable,</w:t>
      </w:r>
    </w:p>
    <w:p w14:paraId="4ACC179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pre-emptable</w:t>
      </w:r>
    </w:p>
    <w:p w14:paraId="12B2EA4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74D1A1F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407A1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Q</w:t>
      </w:r>
    </w:p>
    <w:p w14:paraId="2997D4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0BF91F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QCI ::= INTEGER (0..255)</w:t>
      </w:r>
    </w:p>
    <w:p w14:paraId="10502A7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7A00B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QoS-Characteristics ::= CHOICE {</w:t>
      </w:r>
    </w:p>
    <w:p w14:paraId="597AD62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non-Dynamic-5QI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Non-Dynamic5QIDescriptor,</w:t>
      </w:r>
    </w:p>
    <w:p w14:paraId="5877913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dynamic-5QI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Dynamic5QIDescriptor,</w:t>
      </w:r>
    </w:p>
    <w:p w14:paraId="7E0B5B3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D157B2">
        <w:rPr>
          <w:rFonts w:ascii="Courier New" w:hAnsi="Courier New"/>
          <w:snapToGrid w:val="0"/>
          <w:sz w:val="16"/>
          <w:lang w:eastAsia="en-GB"/>
        </w:rPr>
        <w:t>QoS-Characteristics-</w:t>
      </w:r>
      <w:r w:rsidRPr="00D157B2">
        <w:rPr>
          <w:rFonts w:ascii="Courier New" w:eastAsia="SimSun" w:hAnsi="Courier New"/>
          <w:noProof/>
          <w:sz w:val="16"/>
          <w:lang w:eastAsia="en-US"/>
        </w:rPr>
        <w:t>ExtIEs}}</w:t>
      </w:r>
    </w:p>
    <w:p w14:paraId="14B69A6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C4E4A6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288CA8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QoS-Characteristics-</w:t>
      </w:r>
      <w:r w:rsidRPr="00D157B2">
        <w:rPr>
          <w:rFonts w:ascii="Courier New" w:eastAsia="SimSun" w:hAnsi="Courier New"/>
          <w:noProof/>
          <w:sz w:val="16"/>
          <w:lang w:eastAsia="en-US"/>
        </w:rPr>
        <w:t xml:space="preserve">ExtIEs </w:t>
      </w:r>
      <w:r w:rsidRPr="00D157B2">
        <w:rPr>
          <w:rFonts w:ascii="Courier New" w:hAnsi="Courier New"/>
          <w:snapToGrid w:val="0"/>
          <w:sz w:val="16"/>
        </w:rPr>
        <w:t xml:space="preserve">E1AP-PROTOCOL-IES </w:t>
      </w:r>
      <w:r w:rsidRPr="00D157B2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74CE5B9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2B9D3CD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eastAsia="SimSun" w:hAnsi="Courier New"/>
          <w:noProof/>
          <w:sz w:val="16"/>
          <w:lang w:eastAsia="en-US"/>
        </w:rPr>
        <w:t>}</w:t>
      </w:r>
    </w:p>
    <w:p w14:paraId="4A342E4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EDFD3F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QoS-Flow-Indicator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(0..63)</w:t>
      </w:r>
    </w:p>
    <w:p w14:paraId="7BD2E4A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9B7AB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QoS-Flow-List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QoS-Flow-Item</w:t>
      </w:r>
    </w:p>
    <w:p w14:paraId="3BBEBAD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1251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QoS-Flow-Item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CD6FA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qoS-Flow-Indicator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QoS-Flow-Indicator,</w:t>
      </w:r>
    </w:p>
    <w:p w14:paraId="7E532DD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QoS-Flow-Item-ExtIEs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811D0E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E87A18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44D9F8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EEAB5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QoS-Flow-Item-ExtIEs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F2F9DE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0C90EA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C43891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5EFE7B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QoS-Flow-Failed-List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QoS-Flow-Failed-Item</w:t>
      </w:r>
    </w:p>
    <w:p w14:paraId="7F992A9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03341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QoS-Flow-Failed-Item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FF2961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qoS-Flow-Indicator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QoS-Flow-Indicator,</w:t>
      </w:r>
    </w:p>
    <w:p w14:paraId="58750FF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casue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1DF1D97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QoS-Flow-Failed-Item-ExtIEs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22F505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29EB5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F36BC0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1D92F3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QoS-Flow-Failed-Item-ExtIEs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3F4370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AEEF0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B9B1D6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8C417C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5D187B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QoS-Parameters-Support-List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3250171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eUTRAN-QoS-Support-List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EUTRAN-QoS-Support-List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930CF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nG-RAN-QoS-Support-List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NG-RAN-QoS-Support-List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5648B3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QoS-Parameters-Support-List-ItemExtIEs} } OPTIONAL,</w:t>
      </w:r>
    </w:p>
    <w:p w14:paraId="6D3D74A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B102E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6CA63C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D6220F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QoS-Parameters-Support-List-ItemExtIEs E1AP-PROTOCOL-EXTENSION ::= {</w:t>
      </w:r>
    </w:p>
    <w:p w14:paraId="189821A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5040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4C6CB0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968DB8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QoSPriorityLevel ::= INTEGER (0..127, ...)</w:t>
      </w:r>
    </w:p>
    <w:p w14:paraId="06B9FAF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7DECA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02BDC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QoS-Flow-QoS-Parameter-List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QoS-Flow-QoS-Parameter-Item</w:t>
      </w:r>
    </w:p>
    <w:p w14:paraId="6936D5F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BBC67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QoS-Flow-QoS-Parameter-Item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9BA8E1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qoS-Flow-Indicator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QoS-Flow-Indicator,</w:t>
      </w:r>
    </w:p>
    <w:p w14:paraId="04EACD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qoSFlowLevelQoSParameters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QoSFlowLevelQoSParameters,</w:t>
      </w:r>
    </w:p>
    <w:p w14:paraId="3ECDD45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qoSFlowMappingIndication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ENUMERATED{ul,dl, ...}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958191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 { QoS-Flow-QoS-Parameter-Item-ExtIEs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3C89C5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22ACF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752672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4B504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QoS-Flow-QoS-Parameter-Item-ExtIEs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7549FB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7FDC8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83B6D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F00DA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QoSFlowLevelQoSParameters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564820F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qoS-Characteristics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QoS-Characteristics,</w:t>
      </w:r>
    </w:p>
    <w:p w14:paraId="2824D1F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ab/>
        <w:t>nGRANallocationRetentionPriority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NGRANAllocationAndRetentionPriority,</w:t>
      </w:r>
    </w:p>
    <w:p w14:paraId="279883D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gBR-QoS-Flow-Information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GBR-QoSFlowInformation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107B4E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reflective-QoS-Attribute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{subject-to, ...}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FB34F1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additional-QoS-Information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{more-likely, ...}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CEF05E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paging-Policy-Indicator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(1..8,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...)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8C1ED6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reflective-QoS-Indicator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{enabled, ...}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BE09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QoSFlowLevelQoSParameters-ExtIEs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6F8AAE7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654503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B963C5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QoSFlowLevelQoSParameters-ExtIEs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D96118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>...</w:t>
      </w:r>
    </w:p>
    <w:p w14:paraId="712B30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>}</w:t>
      </w:r>
    </w:p>
    <w:p w14:paraId="20FBEA4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</w:p>
    <w:p w14:paraId="7B56D26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>-- R</w:t>
      </w:r>
    </w:p>
    <w:p w14:paraId="4CD2668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</w:p>
    <w:p w14:paraId="3EB40A0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>RAT-Type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ENUMERATED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{</w:t>
      </w:r>
    </w:p>
    <w:p w14:paraId="1BF0B4B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e-UTRA,</w:t>
      </w:r>
    </w:p>
    <w:p w14:paraId="7C51769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>nR,</w:t>
      </w:r>
    </w:p>
    <w:p w14:paraId="5C4076B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01668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6BB73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042DD0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RLC-Mode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6026857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rlc-tm,</w:t>
      </w:r>
    </w:p>
    <w:p w14:paraId="40DB5F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rlc-am,</w:t>
      </w:r>
    </w:p>
    <w:p w14:paraId="3AF25F3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rlc-um-bidirectional,</w:t>
      </w:r>
    </w:p>
    <w:p w14:paraId="7F3AB1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rlc-um-unidirectional-ul,</w:t>
      </w:r>
    </w:p>
    <w:p w14:paraId="09B80EA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rlc-um-unidirectional-dl,</w:t>
      </w:r>
    </w:p>
    <w:p w14:paraId="7518163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819BA4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E0C6F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E14668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AD398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ROHC-Parameters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CHOICE {</w:t>
      </w:r>
    </w:p>
    <w:p w14:paraId="3385DC7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rOHC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ROHC,</w:t>
      </w:r>
    </w:p>
    <w:p w14:paraId="3168BA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uPlinkOnlyROHC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UplinkOnlyROHC,</w:t>
      </w:r>
    </w:p>
    <w:p w14:paraId="19D2E29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choice-Extension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ProtocolIE-SingleContainer { { ROHC-Parameters-ExtIEs} } </w:t>
      </w:r>
    </w:p>
    <w:p w14:paraId="4A4BF42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EE25D9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2CAF5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ROHC-Parameters-ExtIEs E1AP-PROTOCOL-IES ::= {</w:t>
      </w:r>
    </w:p>
    <w:p w14:paraId="264F556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8C1E1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66C4C9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3C3726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ROHC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2C08DE0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maxCID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(0..16383, ...),</w:t>
      </w:r>
    </w:p>
    <w:p w14:paraId="6B3B12F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rOHC-Profiles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(0..511, ...),</w:t>
      </w:r>
    </w:p>
    <w:p w14:paraId="5452F50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continueROHC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D8E039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ROHC-ExtIEs } }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1C2CF56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3D01F3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249E81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ROHC-ExtIEs E1AP-PROTOCOL-EXTENSION ::= {</w:t>
      </w:r>
    </w:p>
    <w:p w14:paraId="485A21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4D59F2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52476B4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EAF03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80E1FA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S</w:t>
      </w:r>
    </w:p>
    <w:p w14:paraId="20E15A4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51455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SecurityAlgorithm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48DEC60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cipheringAlgorithm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CipheringAlgorithm,</w:t>
      </w:r>
    </w:p>
    <w:p w14:paraId="255F815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integrityProtectionAlgorithm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IntegrityProtectionAlgorithm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BF2A2F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SecurityAlgorithm-ExtIEs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662402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433BD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85C22C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AF7E3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SecurityAlgorithm-ExtIEs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48AFFB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380FE9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6B41BB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698C13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SecurityIndication ::= SEQUENCE {</w:t>
      </w:r>
    </w:p>
    <w:p w14:paraId="7D38D3C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integrityProtectionIndication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IntegrityProtectionIndication,</w:t>
      </w:r>
    </w:p>
    <w:p w14:paraId="0821B57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confidentialityProtectionIndication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ConfidentialityProtectionIndication,</w:t>
      </w:r>
    </w:p>
    <w:p w14:paraId="103A676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>maximumIPdatarate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MaximumIPdatarate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2B9E7CF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{SecurityIndication-ExtIEs}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A2DDF2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D7EFC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316A01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608D41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SecurityIndication-ExtIEs E1AP-PROTOCOL-EXTENSION ::= {</w:t>
      </w:r>
    </w:p>
    <w:p w14:paraId="7BBE78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5520207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C8AF1D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096B9E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SecurityInformation ::= SEQUENCE {</w:t>
      </w:r>
    </w:p>
    <w:p w14:paraId="00A5568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securityAlgorithm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SecurityAlgorithm,</w:t>
      </w:r>
    </w:p>
    <w:p w14:paraId="61F54F5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uPSecuritykey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UPSecuritykey,</w:t>
      </w:r>
    </w:p>
    <w:p w14:paraId="1AF25FD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SecurityInformation-ExtIEs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F5414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7B37C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7BC3A62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C94E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SecurityInformation-ExtIEs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4DB308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7E0F53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C2D3BB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57CB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SecurityResult ::= SEQUENCE {</w:t>
      </w:r>
    </w:p>
    <w:p w14:paraId="0936CF5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integrityProtectionResult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IntegrityProtectionResult,</w:t>
      </w:r>
    </w:p>
    <w:p w14:paraId="16BBFAE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confidentialityProtectionResult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ConfidentialityProtectionResult,</w:t>
      </w:r>
    </w:p>
    <w:p w14:paraId="4495CE7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{SecurityResult-ExtIEs}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21E241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95C3C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28C137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2D47E9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SecurityResult-ExtIEs E1AP-PROTOCOL-EXTENSION ::= {</w:t>
      </w:r>
    </w:p>
    <w:p w14:paraId="3D0890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CAC44B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7D5D76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1B68FD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Slice-Support-List ::= SEQUENCE (SIZE(1.. maxnoofSliceItems)) OF Slice-Support-Item</w:t>
      </w:r>
    </w:p>
    <w:p w14:paraId="03B8449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2CB59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Slice-Support-Item ::= SEQUENCE {</w:t>
      </w:r>
    </w:p>
    <w:p w14:paraId="013E4B8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sNSSAI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SNSSAI,</w:t>
      </w:r>
    </w:p>
    <w:p w14:paraId="4DE52BD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Slice-Support-Item-ExtIEs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6BCF220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45A67A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48239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Slice-Support-Item-ExtIEs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98A96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CCBC9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0D6CCDE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224860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SNSSAI ::= SEQUENCE {</w:t>
      </w:r>
    </w:p>
    <w:p w14:paraId="6E36128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OCTET STRING (SIZE(1)),</w:t>
      </w:r>
    </w:p>
    <w:p w14:paraId="2B71C56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OCTET STRING (SIZE(3))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6AE936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SNSSAI-ExtIEs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58A1F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D4B582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1E80AF1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C9318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SNSSAI-ExtIEs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67D3E9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D7E69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EB571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1D28B3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SDAP-Configuration ::= SEQUENCE {</w:t>
      </w:r>
    </w:p>
    <w:p w14:paraId="45327D3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defaultDRB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DefaultDRB,</w:t>
      </w:r>
    </w:p>
    <w:p w14:paraId="3CFB6DF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sDAP-Header-UL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SDAP-Header-UL,</w:t>
      </w:r>
    </w:p>
    <w:p w14:paraId="14B690A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sDAP-Header-DL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SDAP-Header-DL,</w:t>
      </w:r>
    </w:p>
    <w:p w14:paraId="3AD7E3B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ProtocolExtensionContainer { { SDAP-Configuration-ExtIEs } 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747617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872A30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0E49E4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99E59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SDAP-Configuration-ExtIEs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40A72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FCE06A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DE0E7E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2CDF6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SDAP-Header-DL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1C83810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present,</w:t>
      </w:r>
    </w:p>
    <w:p w14:paraId="7BF8F69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absent,</w:t>
      </w:r>
    </w:p>
    <w:p w14:paraId="191959B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C93D7B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4EC7423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D446E2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SDAP-Header-UL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5541D7A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present,</w:t>
      </w:r>
    </w:p>
    <w:p w14:paraId="59FA2E0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absent,</w:t>
      </w:r>
    </w:p>
    <w:p w14:paraId="6DC59E8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5ECFB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D54A93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3ED03E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T</w:t>
      </w:r>
    </w:p>
    <w:p w14:paraId="66BC0CC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74360B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 xml:space="preserve">TimeToWait ::= ENUMERATED {v1s, v2s, v5s, v10s, v20s, v60s, ...} </w:t>
      </w:r>
    </w:p>
    <w:p w14:paraId="4EE1792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AF1F45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TNLAssociationUsage ::= ENUMERATED {</w:t>
      </w:r>
    </w:p>
    <w:p w14:paraId="6F3743E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ue,</w:t>
      </w:r>
    </w:p>
    <w:p w14:paraId="3636069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non-ue,</w:t>
      </w:r>
    </w:p>
    <w:p w14:paraId="51A85FF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 xml:space="preserve">both, </w:t>
      </w:r>
    </w:p>
    <w:p w14:paraId="43768A0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...</w:t>
      </w:r>
    </w:p>
    <w:p w14:paraId="35992B3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501AE70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31E6E9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1851EF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TransportLayerAddress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 xml:space="preserve">::= </w:t>
      </w:r>
      <w:r w:rsidRPr="00D157B2">
        <w:rPr>
          <w:rFonts w:ascii="Courier New" w:hAnsi="Courier New"/>
          <w:noProof/>
          <w:sz w:val="16"/>
          <w:lang w:eastAsia="en-GB"/>
        </w:rPr>
        <w:tab/>
        <w:t>BIT STRING (SIZE(1..160, ...))</w:t>
      </w:r>
    </w:p>
    <w:p w14:paraId="5B011B6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54862BE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TransactionID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::= INTEGER (0..255, ...)</w:t>
      </w:r>
    </w:p>
    <w:p w14:paraId="3A4FB1D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1E67167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T-ReorderingDL</w:t>
      </w:r>
      <w:r w:rsidRPr="00D157B2">
        <w:rPr>
          <w:rFonts w:ascii="Courier New" w:hAnsi="Courier New"/>
          <w:noProof/>
          <w:sz w:val="16"/>
          <w:lang w:eastAsia="en-GB"/>
        </w:rPr>
        <w:tab/>
        <w:t>::=</w:t>
      </w:r>
      <w:r w:rsidRPr="00D157B2">
        <w:rPr>
          <w:rFonts w:ascii="Courier New" w:hAnsi="Courier New"/>
          <w:noProof/>
          <w:sz w:val="16"/>
          <w:lang w:eastAsia="en-GB"/>
        </w:rPr>
        <w:tab/>
        <w:t>ENUMERATED</w:t>
      </w:r>
      <w:r w:rsidRPr="00D157B2">
        <w:rPr>
          <w:rFonts w:ascii="Courier New" w:hAnsi="Courier New"/>
          <w:noProof/>
          <w:sz w:val="16"/>
          <w:lang w:eastAsia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73D4DE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876C11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T-ReorderingTimer ::= SEQUENCE {</w:t>
      </w:r>
    </w:p>
    <w:p w14:paraId="0EDB670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t-ReorderingUL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T-ReorderingUL,</w:t>
      </w:r>
    </w:p>
    <w:p w14:paraId="120D3EA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t-ReorderingDL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T-ReorderingDL,</w:t>
      </w:r>
    </w:p>
    <w:p w14:paraId="212A74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</w:r>
      <w:r w:rsidRPr="00D157B2">
        <w:rPr>
          <w:rFonts w:ascii="Courier New" w:hAnsi="Courier New"/>
          <w:noProof/>
          <w:sz w:val="16"/>
          <w:lang w:eastAsia="en-GB"/>
        </w:rPr>
        <w:tab/>
        <w:t>ProtocolExtensionContainer { { T-ReorderingTimer-ExtIEs } }</w:t>
      </w:r>
      <w:r w:rsidRPr="00D157B2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74CBC88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...</w:t>
      </w:r>
    </w:p>
    <w:p w14:paraId="48D994A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5E29876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A3BD94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T-ReorderingTimer-ExtIEs</w:t>
      </w:r>
      <w:r w:rsidRPr="00D157B2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650C2DD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ab/>
        <w:t>...</w:t>
      </w:r>
    </w:p>
    <w:p w14:paraId="1F48A83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157B2">
        <w:rPr>
          <w:rFonts w:ascii="Courier New" w:hAnsi="Courier New"/>
          <w:noProof/>
          <w:sz w:val="16"/>
          <w:lang w:eastAsia="en-GB"/>
        </w:rPr>
        <w:t>}</w:t>
      </w:r>
    </w:p>
    <w:p w14:paraId="4169340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BFD83F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T-ReorderingUL</w:t>
      </w:r>
      <w:r w:rsidRPr="00D157B2">
        <w:rPr>
          <w:rFonts w:ascii="Courier New" w:hAnsi="Courier New"/>
          <w:sz w:val="16"/>
          <w:lang w:eastAsia="en-GB"/>
        </w:rPr>
        <w:tab/>
        <w:t>::=</w:t>
      </w:r>
      <w:r w:rsidRPr="00D157B2">
        <w:rPr>
          <w:rFonts w:ascii="Courier New" w:hAnsi="Courier New"/>
          <w:sz w:val="16"/>
          <w:lang w:eastAsia="en-GB"/>
        </w:rPr>
        <w:tab/>
        <w:t>ENUMERATED</w:t>
      </w:r>
      <w:r w:rsidRPr="00D157B2">
        <w:rPr>
          <w:rFonts w:ascii="Courier New" w:hAnsi="Courier New"/>
          <w:sz w:val="16"/>
          <w:lang w:eastAsia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47BBDCD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0D13FC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TypeOfError ::= ENUMERATED {</w:t>
      </w:r>
    </w:p>
    <w:p w14:paraId="52D400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not-understood,</w:t>
      </w:r>
    </w:p>
    <w:p w14:paraId="2A29FBA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missing,</w:t>
      </w:r>
    </w:p>
    <w:p w14:paraId="27A73E1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5605895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2D73978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689726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U</w:t>
      </w:r>
    </w:p>
    <w:p w14:paraId="21F6E17D" w14:textId="77777777" w:rsidR="00D157B2" w:rsidRPr="00D157B2" w:rsidRDefault="00D157B2" w:rsidP="00D157B2">
      <w:pPr>
        <w:spacing w:after="180"/>
        <w:jc w:val="left"/>
        <w:rPr>
          <w:rFonts w:ascii="Times New Roman" w:hAnsi="Times New Roman"/>
          <w:snapToGrid w:val="0"/>
          <w:lang w:eastAsia="en-GB"/>
        </w:rPr>
      </w:pPr>
    </w:p>
    <w:p w14:paraId="17354CD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UE-Activity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72D23C3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065D990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4FC3485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BA824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B23B2E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392559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UE-associatedLogicalE1-ConnectionItem ::= SEQUENCE {</w:t>
      </w:r>
    </w:p>
    <w:p w14:paraId="7FE9E18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gNB-CU-CP-UE-E1AP-ID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GNB-CU-CP-UE-E1AP-ID</w:t>
      </w:r>
      <w:r w:rsidRPr="00D157B2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4A7F202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gNB-CU-UP-UE-E1AP-ID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GNB-CU-UP-UE-E1AP-ID</w:t>
      </w:r>
      <w:r w:rsidRPr="00D157B2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A00BBD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ProtocolExtensionContainer { { UE-associatedLogicalE1-ConnectionItemExtIEs} }</w:t>
      </w:r>
      <w:r w:rsidRPr="00D157B2">
        <w:rPr>
          <w:rFonts w:ascii="Courier New" w:hAnsi="Courier New"/>
          <w:sz w:val="16"/>
          <w:lang w:eastAsia="en-GB"/>
        </w:rPr>
        <w:tab/>
        <w:t>OPTIONAL,</w:t>
      </w:r>
    </w:p>
    <w:p w14:paraId="59336B9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24B27D8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6E878F4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619120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UE-associatedLogicalE1-ConnectionItemExtIEs E1AP-PROTOCOL-EXTENSION ::= {</w:t>
      </w:r>
    </w:p>
    <w:p w14:paraId="17A6986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6D3254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3EEB45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62D8751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UL-Configuration</w:t>
      </w:r>
      <w:r w:rsidRPr="00D157B2">
        <w:rPr>
          <w:rFonts w:ascii="Courier New" w:hAnsi="Courier New"/>
          <w:sz w:val="16"/>
          <w:lang w:eastAsia="en-GB"/>
        </w:rPr>
        <w:tab/>
        <w:t>::=</w:t>
      </w:r>
      <w:r w:rsidRPr="00D157B2">
        <w:rPr>
          <w:rFonts w:ascii="Courier New" w:hAnsi="Courier New"/>
          <w:sz w:val="16"/>
          <w:lang w:eastAsia="en-GB"/>
        </w:rPr>
        <w:tab/>
        <w:t>ENUMERATED</w:t>
      </w:r>
      <w:r w:rsidRPr="00D157B2">
        <w:rPr>
          <w:rFonts w:ascii="Courier New" w:hAnsi="Courier New"/>
          <w:sz w:val="16"/>
          <w:lang w:eastAsia="en-GB"/>
        </w:rPr>
        <w:tab/>
        <w:t>{</w:t>
      </w:r>
    </w:p>
    <w:p w14:paraId="25119E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no-data,</w:t>
      </w:r>
    </w:p>
    <w:p w14:paraId="2FEDC02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shared,</w:t>
      </w:r>
    </w:p>
    <w:p w14:paraId="4EF1343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only,</w:t>
      </w:r>
    </w:p>
    <w:p w14:paraId="166C131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4B254AA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70AD8E5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4D3B20E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ULDataSplitThreshold</w:t>
      </w:r>
      <w:r w:rsidRPr="00D157B2">
        <w:rPr>
          <w:rFonts w:ascii="Courier New" w:hAnsi="Courier New"/>
          <w:sz w:val="16"/>
          <w:lang w:eastAsia="en-GB"/>
        </w:rPr>
        <w:tab/>
        <w:t>::=</w:t>
      </w:r>
      <w:r w:rsidRPr="00D157B2">
        <w:rPr>
          <w:rFonts w:ascii="Courier New" w:hAnsi="Courier New"/>
          <w:sz w:val="16"/>
          <w:lang w:eastAsia="en-GB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706A5B3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3B394AC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UP-Parameters ::= SEQUENCE (SIZE(1.. maxnoofUPParameters)) OF UP-Parameters-Item</w:t>
      </w:r>
    </w:p>
    <w:p w14:paraId="1FF5B3F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3004F89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UP-Parameters-Item ::= SEQUENCE {</w:t>
      </w:r>
    </w:p>
    <w:p w14:paraId="49C2BD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uP-TNL-Information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UP-TNL-Information,</w:t>
      </w:r>
    </w:p>
    <w:p w14:paraId="4EFE43C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cell-Group-ID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Cell-Gorup-ID,</w:t>
      </w:r>
    </w:p>
    <w:p w14:paraId="0B7C33F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lastRenderedPageBreak/>
        <w:tab/>
        <w:t>iE-Extensions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ProtocolExtensionContainer { { UP-Parameters-Item-ExtIEs } }</w:t>
      </w:r>
      <w:r w:rsidRPr="00D157B2">
        <w:rPr>
          <w:rFonts w:ascii="Courier New" w:hAnsi="Courier New"/>
          <w:sz w:val="16"/>
          <w:lang w:eastAsia="en-GB"/>
        </w:rPr>
        <w:tab/>
        <w:t>OPTIONAL,</w:t>
      </w:r>
    </w:p>
    <w:p w14:paraId="36E172E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0202C7C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3FB7541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7722E48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UP-Parameters-Item-ExtIEs</w:t>
      </w:r>
      <w:r w:rsidRPr="00D157B2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10A619E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4F3BE34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478AA4A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2CDCA68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UPSecuritykey</w:t>
      </w:r>
      <w:r w:rsidRPr="00D157B2">
        <w:rPr>
          <w:rFonts w:ascii="Courier New" w:hAnsi="Courier New"/>
          <w:sz w:val="16"/>
          <w:lang w:eastAsia="en-GB"/>
        </w:rPr>
        <w:tab/>
        <w:t>::= SEQUENCE {</w:t>
      </w:r>
    </w:p>
    <w:p w14:paraId="27ECE0B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encryptionKey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EncryptionKey,</w:t>
      </w:r>
    </w:p>
    <w:p w14:paraId="45764A6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integrityProtectionKey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IntegrityProtectionKey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OPTIONAL,</w:t>
      </w:r>
    </w:p>
    <w:p w14:paraId="66118E3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ProtocolExtensionContainer { { UPSecuritykey-ExtIEs } }</w:t>
      </w:r>
      <w:r w:rsidRPr="00D157B2">
        <w:rPr>
          <w:rFonts w:ascii="Courier New" w:hAnsi="Courier New"/>
          <w:sz w:val="16"/>
          <w:lang w:eastAsia="en-GB"/>
        </w:rPr>
        <w:tab/>
        <w:t>OPTIONAL,</w:t>
      </w:r>
    </w:p>
    <w:p w14:paraId="4A8A89C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3FD5A74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027E7FB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49F7840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UPSecuritykey-ExtIEs</w:t>
      </w:r>
      <w:r w:rsidRPr="00D157B2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3790B88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...</w:t>
      </w:r>
    </w:p>
    <w:p w14:paraId="460384B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1007DF8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1917704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UP-TNL-Information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 xml:space="preserve">::= </w:t>
      </w:r>
      <w:r w:rsidRPr="00D157B2">
        <w:rPr>
          <w:rFonts w:ascii="Courier New" w:hAnsi="Courier New"/>
          <w:sz w:val="16"/>
          <w:lang w:eastAsia="en-GB"/>
        </w:rPr>
        <w:tab/>
        <w:t>CHOICE {</w:t>
      </w:r>
    </w:p>
    <w:p w14:paraId="333BF2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ab/>
        <w:t>gTPTunnel</w:t>
      </w:r>
      <w:r w:rsidRPr="00D157B2">
        <w:rPr>
          <w:rFonts w:ascii="Courier New" w:hAnsi="Courier New"/>
          <w:sz w:val="16"/>
          <w:lang w:eastAsia="en-GB"/>
        </w:rPr>
        <w:tab/>
      </w:r>
      <w:r w:rsidRPr="00D157B2">
        <w:rPr>
          <w:rFonts w:ascii="Courier New" w:hAnsi="Courier New"/>
          <w:sz w:val="16"/>
          <w:lang w:eastAsia="en-GB"/>
        </w:rPr>
        <w:tab/>
        <w:t>GTPTunnel,</w:t>
      </w:r>
    </w:p>
    <w:p w14:paraId="1DC63E4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D157B2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D157B2">
        <w:rPr>
          <w:rFonts w:ascii="Courier New" w:hAnsi="Courier New"/>
          <w:snapToGrid w:val="0"/>
          <w:sz w:val="16"/>
          <w:lang w:eastAsia="en-GB"/>
        </w:rPr>
        <w:t>UP-TNL-Information-</w:t>
      </w:r>
      <w:r w:rsidRPr="00D157B2">
        <w:rPr>
          <w:rFonts w:ascii="Courier New" w:eastAsia="SimSun" w:hAnsi="Courier New"/>
          <w:noProof/>
          <w:sz w:val="16"/>
          <w:lang w:eastAsia="en-US"/>
        </w:rPr>
        <w:t>ExtIEs}}</w:t>
      </w:r>
    </w:p>
    <w:p w14:paraId="5950F2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z w:val="16"/>
          <w:lang w:eastAsia="en-GB"/>
        </w:rPr>
        <w:t>}</w:t>
      </w:r>
    </w:p>
    <w:p w14:paraId="116B73A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623F6ED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UP-TNL-Information-</w:t>
      </w:r>
      <w:r w:rsidRPr="00D157B2">
        <w:rPr>
          <w:rFonts w:ascii="Courier New" w:eastAsia="SimSun" w:hAnsi="Courier New"/>
          <w:noProof/>
          <w:sz w:val="16"/>
          <w:lang w:eastAsia="en-US"/>
        </w:rPr>
        <w:t xml:space="preserve">ExtIEs </w:t>
      </w:r>
      <w:r w:rsidRPr="00D157B2">
        <w:rPr>
          <w:rFonts w:ascii="Courier New" w:hAnsi="Courier New"/>
          <w:snapToGrid w:val="0"/>
          <w:sz w:val="16"/>
        </w:rPr>
        <w:t xml:space="preserve">E1AP-PROTOCOL-IES </w:t>
      </w:r>
      <w:r w:rsidRPr="00D157B2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368BB39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157B2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2874F23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eastAsia="SimSun" w:hAnsi="Courier New"/>
          <w:noProof/>
          <w:sz w:val="16"/>
          <w:lang w:eastAsia="en-US"/>
        </w:rPr>
        <w:t>}</w:t>
      </w:r>
    </w:p>
    <w:p w14:paraId="297CB2F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2FEBAF0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UplinkOnlyROHC ::= SEQUENCE {</w:t>
      </w:r>
    </w:p>
    <w:p w14:paraId="7FA5DFC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maxCID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(0..16383, ...),</w:t>
      </w:r>
    </w:p>
    <w:p w14:paraId="1986BF6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rOHC-Profiles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(0..511, ...),</w:t>
      </w:r>
    </w:p>
    <w:p w14:paraId="616940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continueROHC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DEDEAD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UplinkOnlyROHC-ExtIEs } }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4B57334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6B56868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173C62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UplinkOnlyROHC-ExtIEs E1AP-PROTOCOL-EXTENSION ::= {</w:t>
      </w:r>
    </w:p>
    <w:p w14:paraId="0186A42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547D7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}</w:t>
      </w:r>
    </w:p>
    <w:p w14:paraId="355DAC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65B7210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3D7B3BD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V</w:t>
      </w:r>
    </w:p>
    <w:p w14:paraId="3BB34F9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004AC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W</w:t>
      </w:r>
    </w:p>
    <w:p w14:paraId="4B42DEE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F6F5AB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X</w:t>
      </w:r>
    </w:p>
    <w:p w14:paraId="4DF78A1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79D1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Y</w:t>
      </w:r>
    </w:p>
    <w:p w14:paraId="586E9A1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1A4AE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Z</w:t>
      </w:r>
    </w:p>
    <w:p w14:paraId="59B97FD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C6A9D8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noProof/>
          <w:sz w:val="16"/>
          <w:lang w:eastAsia="en-GB"/>
        </w:rPr>
      </w:pPr>
      <w:r w:rsidRPr="00D157B2">
        <w:rPr>
          <w:rFonts w:ascii="Courier New" w:hAnsi="Courier New" w:cs="Courier New"/>
          <w:noProof/>
          <w:sz w:val="16"/>
          <w:lang w:eastAsia="en-GB"/>
        </w:rPr>
        <w:t>END</w:t>
      </w:r>
    </w:p>
    <w:p w14:paraId="24CFD834" w14:textId="77777777" w:rsidR="00D157B2" w:rsidRPr="00D157B2" w:rsidRDefault="00D157B2" w:rsidP="00D157B2">
      <w:pPr>
        <w:keepNext/>
        <w:keepLines/>
        <w:spacing w:before="120" w:after="180"/>
        <w:jc w:val="left"/>
        <w:outlineLvl w:val="2"/>
        <w:rPr>
          <w:sz w:val="28"/>
          <w:lang w:eastAsia="en-GB"/>
        </w:rPr>
      </w:pPr>
      <w:bookmarkStart w:id="94" w:name="_Toc525056325"/>
      <w:r w:rsidRPr="00D157B2">
        <w:rPr>
          <w:sz w:val="28"/>
          <w:lang w:eastAsia="en-GB"/>
        </w:rPr>
        <w:t>9.4.7</w:t>
      </w:r>
      <w:r w:rsidRPr="00D157B2">
        <w:rPr>
          <w:sz w:val="28"/>
          <w:lang w:eastAsia="en-GB"/>
        </w:rPr>
        <w:tab/>
        <w:t>Constant Definitions</w:t>
      </w:r>
      <w:bookmarkEnd w:id="94"/>
    </w:p>
    <w:p w14:paraId="54A60DA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673D9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</w:t>
      </w:r>
    </w:p>
    <w:p w14:paraId="70B306A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1F13EA8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</w:t>
      </w:r>
    </w:p>
    <w:p w14:paraId="5A17F2C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3CAE5E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9E2048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D407A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E1AP-Constants {</w:t>
      </w:r>
    </w:p>
    <w:p w14:paraId="5735970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3DEF1AB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ngran-access (22) modules (3) e1ap (5) version1 (1) e1ap-Constants (4) }</w:t>
      </w:r>
    </w:p>
    <w:p w14:paraId="18E1BDE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3ECFF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2FBDCF9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D0991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BEGIN</w:t>
      </w:r>
    </w:p>
    <w:p w14:paraId="208CB4C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01334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IMPORTS</w:t>
      </w:r>
    </w:p>
    <w:p w14:paraId="361A037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03B4B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6C37903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</w:t>
      </w:r>
    </w:p>
    <w:p w14:paraId="2AA4646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AB7AF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FROM E1AP-CommonDataTypes;</w:t>
      </w:r>
    </w:p>
    <w:p w14:paraId="7099F3A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D25534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7BF82C7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</w:t>
      </w:r>
    </w:p>
    <w:p w14:paraId="7ACDFB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4B47F19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</w:t>
      </w:r>
    </w:p>
    <w:p w14:paraId="220C3D5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A9A2C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7B32B5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id-reset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4F92C34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4C59913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id-privateMessage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2324EDC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id-gNB-CU-UP-E1Setup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5AC3D73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id-gNB-CU-CP-E1Setup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262461F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id-gNB-CU-UP-ConfigurationUpdate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5CCE829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id-gNB-CU-CP-ConfigurationUpdate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7975AAF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id-e1Release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322D593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id-bearerContextSetup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10C575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id-bearerContextModification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02327D7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id-bearerContextModificationRequired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660329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id-bearerContextRelease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2267577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id-bearerContextReleaseRequest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719377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id-bearerContextInactivityNotification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4163F77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id-dLDataNotification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14</w:t>
      </w:r>
    </w:p>
    <w:p w14:paraId="3318E67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id-dataUsageReport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15</w:t>
      </w:r>
    </w:p>
    <w:p w14:paraId="5D4F694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id-gNB-CU-UP-CounterCheck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16</w:t>
      </w:r>
    </w:p>
    <w:p w14:paraId="4A87C70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id-gNB-CU-UP-</w:t>
      </w:r>
      <w:r w:rsidRPr="00D157B2">
        <w:rPr>
          <w:rFonts w:ascii="Courier New" w:eastAsia="SimSun" w:hAnsi="Courier New"/>
          <w:noProof/>
          <w:snapToGrid w:val="0"/>
          <w:sz w:val="16"/>
          <w:lang w:eastAsia="en-GB"/>
        </w:rPr>
        <w:t>StatusIndication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ProcedureCode ::= 17</w:t>
      </w:r>
    </w:p>
    <w:p w14:paraId="55EA39E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Batang" w:hAnsi="Courier New"/>
          <w:snapToGrid w:val="0"/>
          <w:sz w:val="16"/>
          <w:lang w:eastAsia="ko-KR"/>
        </w:rPr>
      </w:pPr>
    </w:p>
    <w:p w14:paraId="15BBD97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2916FF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</w:t>
      </w:r>
    </w:p>
    <w:p w14:paraId="0080F4C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Lists</w:t>
      </w:r>
    </w:p>
    <w:p w14:paraId="6E3B49E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</w:t>
      </w:r>
    </w:p>
    <w:p w14:paraId="738F64C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F19484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F5E77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maxnoofErrors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5FBD91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maxnoofSPLMNs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::= 6</w:t>
      </w:r>
    </w:p>
    <w:p w14:paraId="068D649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maxnoofSliceItems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::= 1024</w:t>
      </w:r>
    </w:p>
    <w:p w14:paraId="7957E52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maxnoofIndividualE1ConnectionsToReset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::= 65536</w:t>
      </w:r>
    </w:p>
    <w:p w14:paraId="3BFE877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maxnoofEUTRANQOSParameters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2E9EF38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maxnoofNGRANQOSParameters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22F0ACE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maxnoofDRBs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32</w:t>
      </w:r>
    </w:p>
    <w:p w14:paraId="0626CCC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maxnoofNRCGI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512</w:t>
      </w:r>
    </w:p>
    <w:p w14:paraId="1989B4A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maxnoofPDUSessionResource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256</w:t>
      </w:r>
    </w:p>
    <w:p w14:paraId="52E30D8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maxnoofQoSFlows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64</w:t>
      </w:r>
    </w:p>
    <w:p w14:paraId="6B8BD99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maxnoofUPParameters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8</w:t>
      </w:r>
    </w:p>
    <w:p w14:paraId="6F27BAB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maxnoofCellGroups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4</w:t>
      </w:r>
    </w:p>
    <w:p w14:paraId="6231F8B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maxnooftimeperiods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::= 2</w:t>
      </w:r>
    </w:p>
    <w:p w14:paraId="3220157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157B2">
        <w:rPr>
          <w:rFonts w:ascii="Courier New" w:hAnsi="Courier New"/>
          <w:noProof/>
          <w:snapToGrid w:val="0"/>
          <w:sz w:val="16"/>
          <w:lang w:eastAsia="en-GB"/>
        </w:rPr>
        <w:t>maxnoofTNLAssociations</w:t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noProof/>
          <w:snapToGrid w:val="0"/>
          <w:sz w:val="16"/>
          <w:lang w:eastAsia="en-GB"/>
        </w:rPr>
        <w:tab/>
        <w:t>INTEGER ::= 32</w:t>
      </w:r>
    </w:p>
    <w:p w14:paraId="13E3856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8112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649DD2C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5AB677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</w:t>
      </w:r>
    </w:p>
    <w:p w14:paraId="6BAD3E4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IEs</w:t>
      </w:r>
    </w:p>
    <w:p w14:paraId="703A57BE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</w:t>
      </w:r>
    </w:p>
    <w:p w14:paraId="094518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AC0FFD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923766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id-Cause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0</w:t>
      </w:r>
    </w:p>
    <w:p w14:paraId="0081459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id-CriticalityDiagnostics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1</w:t>
      </w:r>
    </w:p>
    <w:p w14:paraId="7A56E62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 xml:space="preserve">id-gNB-CU-CP-UE-E1AP-ID 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2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72C93B0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id-gNB-CU-UP-UE-E1AP-ID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3</w:t>
      </w:r>
    </w:p>
    <w:p w14:paraId="2CE9F8C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id-ResetType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4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</w:p>
    <w:p w14:paraId="26F9823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id-UE-associatedLogicalE1-ConnectionItem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5</w:t>
      </w:r>
    </w:p>
    <w:p w14:paraId="4D048FD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id-UE-associatedLogicalE1-ConnectionListResAck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6</w:t>
      </w:r>
    </w:p>
    <w:p w14:paraId="430EA5C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id-gNB-CU-UP-ID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7</w:t>
      </w:r>
    </w:p>
    <w:p w14:paraId="23FAEDD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id-gNB-CU-UP-Name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8</w:t>
      </w:r>
    </w:p>
    <w:p w14:paraId="6C82C7B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id-gNB-CU-CP-Name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9</w:t>
      </w:r>
    </w:p>
    <w:p w14:paraId="703582D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id-CNSupport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10</w:t>
      </w:r>
    </w:p>
    <w:p w14:paraId="4FE847C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id-SupportedPLMNs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11</w:t>
      </w:r>
    </w:p>
    <w:p w14:paraId="1D1715A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id-TimeToWait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ProtocolIE-ID ::= 12 </w:t>
      </w:r>
    </w:p>
    <w:p w14:paraId="19A7935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id-SecurityInformation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ProtocolIE-ID ::= 13 </w:t>
      </w:r>
    </w:p>
    <w:p w14:paraId="4CCD7136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id-UEDLAggregateMaximumBitRate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 xml:space="preserve">ProtocolIE-ID ::= 14 </w:t>
      </w:r>
    </w:p>
    <w:p w14:paraId="007D0C5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id-System-BearerContextSetupRequest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15</w:t>
      </w:r>
    </w:p>
    <w:p w14:paraId="584E684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id-System-BearerContextSetupResponse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16</w:t>
      </w:r>
    </w:p>
    <w:p w14:paraId="53023D8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id-BearerContextStatusChange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17</w:t>
      </w:r>
    </w:p>
    <w:p w14:paraId="17FE9CD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id-System-BearerContextModificationRequest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18</w:t>
      </w:r>
    </w:p>
    <w:p w14:paraId="1DD48EB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id-System-BearerContextModificationResponse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19</w:t>
      </w:r>
    </w:p>
    <w:p w14:paraId="7E73164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id-System-BearerContextModificationConfirm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20</w:t>
      </w:r>
    </w:p>
    <w:p w14:paraId="202ABD4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id-System-BearerContextModificationRequired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21</w:t>
      </w:r>
    </w:p>
    <w:p w14:paraId="22ABD65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id-DRB-Status-List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22</w:t>
      </w:r>
    </w:p>
    <w:p w14:paraId="3549712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id-ActivityNotificationLevel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23</w:t>
      </w:r>
    </w:p>
    <w:p w14:paraId="5D87114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id-ActivityInformation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24</w:t>
      </w:r>
    </w:p>
    <w:p w14:paraId="21AEB36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lastRenderedPageBreak/>
        <w:t>id-Data-Usage-Report-List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25</w:t>
      </w:r>
    </w:p>
    <w:p w14:paraId="46252B6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id-New-UL-TNL-Information-Required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26</w:t>
      </w:r>
    </w:p>
    <w:p w14:paraId="1AFE854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id-GNB-CU-CP-TNLA-To-Add-List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27</w:t>
      </w:r>
    </w:p>
    <w:p w14:paraId="314BC87D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id-GNB-CU-CP-TNLA-To-Remove-List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28</w:t>
      </w:r>
    </w:p>
    <w:p w14:paraId="4357392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id-GNB-CU-CP-TNLA-To-Update-List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29</w:t>
      </w:r>
    </w:p>
    <w:p w14:paraId="0437790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id-GNB-CU-CP-TNLA-Setup-List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30</w:t>
      </w:r>
    </w:p>
    <w:p w14:paraId="5F2B242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id-GNB-CU-CP-TNLA-Failed-To-Setup-List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31</w:t>
      </w:r>
    </w:p>
    <w:p w14:paraId="151632B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id-DRB-To-Setup-List-EUTRAN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32</w:t>
      </w:r>
    </w:p>
    <w:p w14:paraId="0FA3CAA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id-DRB-To-Modify-List-EUTRAN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33</w:t>
      </w:r>
    </w:p>
    <w:p w14:paraId="19A2496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id-DRB-To-Remove-List-EUTRAN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34</w:t>
      </w:r>
    </w:p>
    <w:p w14:paraId="01E6BB0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id-DRB-Required-To-Modify-List-EUTRAN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35</w:t>
      </w:r>
    </w:p>
    <w:p w14:paraId="0BA0CCE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id-DRB-Required-To-Remove-List-EUTRAN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36</w:t>
      </w:r>
    </w:p>
    <w:p w14:paraId="32E0EA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>id-DRB-Setup-List-EUTRAN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ProtocolIE-ID ::= 37</w:t>
      </w:r>
    </w:p>
    <w:p w14:paraId="799C65C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id-DRB-Failed-List-EUTRAN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38</w:t>
      </w:r>
    </w:p>
    <w:p w14:paraId="7FF9271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id-DRB-Modified-List-EUTRAN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39</w:t>
      </w:r>
    </w:p>
    <w:p w14:paraId="145CC05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id-DRB-Failed-To-Modify-List-EUTRAN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40</w:t>
      </w:r>
    </w:p>
    <w:p w14:paraId="454CC67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id-DRB-Confirm-Modified-List-EUTRAN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41</w:t>
      </w:r>
    </w:p>
    <w:p w14:paraId="2D66A7C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id-PDU-Session-Resource-To-Setup-List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42</w:t>
      </w:r>
    </w:p>
    <w:p w14:paraId="563F9AB7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id-PDU-Session-Resource-To-Modify-List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43</w:t>
      </w:r>
    </w:p>
    <w:p w14:paraId="611F505F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id-PDU-Session-Resource-To-Remove-List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44</w:t>
      </w:r>
    </w:p>
    <w:p w14:paraId="095B29F3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id-PDU-Session-Resource-Required-To-Modify-List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45</w:t>
      </w:r>
    </w:p>
    <w:p w14:paraId="0965162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id-PDU-Session-Resource-Setup-List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46</w:t>
      </w:r>
    </w:p>
    <w:p w14:paraId="060FF64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id-PDU-Session-Resource-Failed-List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47</w:t>
      </w:r>
    </w:p>
    <w:p w14:paraId="2D685518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id-PDU-Session-Resource-Modified-List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48</w:t>
      </w:r>
    </w:p>
    <w:p w14:paraId="169535E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id-PDU-Session-Resource-Failed-To-Modify-List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49</w:t>
      </w:r>
    </w:p>
    <w:p w14:paraId="754119D5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id-PDU-Session-Resource-Confirm-Modified-List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50</w:t>
      </w:r>
    </w:p>
    <w:p w14:paraId="5D88EE7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>id-DRB-To-Setup-Mod-List-EUTRAN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ProtocolIE-ID ::= 51</w:t>
      </w:r>
    </w:p>
    <w:p w14:paraId="693085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157B2">
        <w:rPr>
          <w:rFonts w:ascii="Courier New" w:hAnsi="Courier New"/>
          <w:snapToGrid w:val="0"/>
          <w:sz w:val="16"/>
          <w:lang w:val="sv-SE" w:eastAsia="en-GB"/>
        </w:rPr>
        <w:t>id-DRB-Setup-Mod-List-EUTRAN</w:t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</w:r>
      <w:r w:rsidRPr="00D157B2">
        <w:rPr>
          <w:rFonts w:ascii="Courier New" w:hAnsi="Courier New"/>
          <w:snapToGrid w:val="0"/>
          <w:sz w:val="16"/>
          <w:lang w:val="sv-SE" w:eastAsia="en-GB"/>
        </w:rPr>
        <w:tab/>
        <w:t>ProtocolIE-ID ::= 52</w:t>
      </w:r>
    </w:p>
    <w:p w14:paraId="0571C93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id-DRB-Failed-Mod-List-EUTRAN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53</w:t>
      </w:r>
    </w:p>
    <w:p w14:paraId="79403F54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id-PDU-Session-Resource-Setup-Mod-List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54</w:t>
      </w:r>
    </w:p>
    <w:p w14:paraId="30CA744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id-PDU-Session-Resource-Failed-Mod-List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55</w:t>
      </w:r>
    </w:p>
    <w:p w14:paraId="61DA831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id-PDU-Session-Resource-To-Setup-Mod-List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56</w:t>
      </w:r>
    </w:p>
    <w:p w14:paraId="16E4841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id-TransactionID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57</w:t>
      </w:r>
    </w:p>
    <w:p w14:paraId="57AB512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id-Serving-PLMN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58</w:t>
      </w:r>
    </w:p>
    <w:p w14:paraId="6255EC62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id-UE-Inactivity-Timer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59</w:t>
      </w:r>
    </w:p>
    <w:p w14:paraId="155A5EEB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id-System-GNB-CU-UP-CounterCheckRequest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60</w:t>
      </w:r>
    </w:p>
    <w:p w14:paraId="46F825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id-DRBs-Subject-To-Counter-Check-List-EUTRAN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61</w:t>
      </w:r>
    </w:p>
    <w:p w14:paraId="38CD226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id-DRBs-Subject-To-Counter-Check-List-NG-RAN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  <w:t>ProtocolIE-ID ::= 62</w:t>
      </w:r>
    </w:p>
    <w:p w14:paraId="30AE63C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id-PPI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del w:id="95" w:author="Ericsson User" w:date="2018-11-02T10:51:00Z">
        <w:r w:rsidRPr="00D157B2" w:rsidDel="00CB12BB">
          <w:rPr>
            <w:rFonts w:ascii="Courier New" w:hAnsi="Courier New"/>
            <w:snapToGrid w:val="0"/>
            <w:sz w:val="16"/>
            <w:lang w:eastAsia="en-GB"/>
          </w:rPr>
          <w:tab/>
        </w:r>
      </w:del>
      <w:r w:rsidRPr="00D157B2">
        <w:rPr>
          <w:rFonts w:ascii="Courier New" w:hAnsi="Courier New"/>
          <w:snapToGrid w:val="0"/>
          <w:sz w:val="16"/>
          <w:lang w:eastAsia="en-GB"/>
        </w:rPr>
        <w:t>ProtocolIE-ID ::= 63</w:t>
      </w:r>
    </w:p>
    <w:p w14:paraId="2D35806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id-gNB-CU-UP-Capacity</w:t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r w:rsidRPr="00D157B2">
        <w:rPr>
          <w:rFonts w:ascii="Courier New" w:hAnsi="Courier New"/>
          <w:snapToGrid w:val="0"/>
          <w:sz w:val="16"/>
          <w:lang w:eastAsia="en-GB"/>
        </w:rPr>
        <w:tab/>
      </w:r>
      <w:del w:id="96" w:author="Ericsson User" w:date="2018-11-02T10:51:00Z">
        <w:r w:rsidRPr="00D157B2" w:rsidDel="00CB12BB">
          <w:rPr>
            <w:rFonts w:ascii="Courier New" w:hAnsi="Courier New"/>
            <w:snapToGrid w:val="0"/>
            <w:sz w:val="16"/>
            <w:lang w:eastAsia="en-GB"/>
          </w:rPr>
          <w:tab/>
        </w:r>
      </w:del>
      <w:r w:rsidRPr="00D157B2">
        <w:rPr>
          <w:rFonts w:ascii="Courier New" w:hAnsi="Courier New"/>
          <w:snapToGrid w:val="0"/>
          <w:sz w:val="16"/>
          <w:lang w:eastAsia="en-GB"/>
        </w:rPr>
        <w:t>ProtocolIE-ID ::= 64</w:t>
      </w:r>
    </w:p>
    <w:p w14:paraId="788C16CE" w14:textId="4D69EACC" w:rsid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D157B2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</w:t>
      </w:r>
      <w:r w:rsidRPr="00D157B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D157B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del w:id="97" w:author="Ericsson User" w:date="2018-11-02T10:51:00Z">
        <w:r w:rsidRPr="00D157B2" w:rsidDel="00CB12BB"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</w:del>
      <w:r w:rsidRPr="00D157B2">
        <w:rPr>
          <w:rFonts w:ascii="Courier New" w:eastAsia="SimSun" w:hAnsi="Courier New"/>
          <w:noProof/>
          <w:snapToGrid w:val="0"/>
          <w:sz w:val="16"/>
          <w:lang w:eastAsia="en-GB"/>
        </w:rPr>
        <w:t>ProtocolIE-ID ::= 65</w:t>
      </w:r>
    </w:p>
    <w:p w14:paraId="7F4D4C35" w14:textId="77777777" w:rsidR="00D157B2" w:rsidRPr="000321EB" w:rsidRDefault="00D157B2" w:rsidP="00D157B2">
      <w:pPr>
        <w:pStyle w:val="PL"/>
        <w:spacing w:line="0" w:lineRule="atLeast"/>
        <w:rPr>
          <w:ins w:id="98" w:author="Ericsson User" w:date="2018-10-29T02:20:00Z"/>
          <w:snapToGrid w:val="0"/>
          <w:lang w:val="en-GB"/>
        </w:rPr>
      </w:pPr>
      <w:ins w:id="99" w:author="Ericsson User" w:date="2018-10-29T02:20:00Z">
        <w:r w:rsidRPr="000321EB">
          <w:rPr>
            <w:snapToGrid w:val="0"/>
            <w:lang w:val="en-GB"/>
          </w:rPr>
          <w:t>id-ConnectionStatus</w:t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  <w:t>ProtocolIE-ID ::= x</w:t>
        </w:r>
        <w:r>
          <w:rPr>
            <w:snapToGrid w:val="0"/>
            <w:lang w:val="en-GB"/>
          </w:rPr>
          <w:t>x</w:t>
        </w:r>
      </w:ins>
    </w:p>
    <w:p w14:paraId="7361858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53D4CC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817689A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514DBA0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157B2">
        <w:rPr>
          <w:rFonts w:ascii="Courier New" w:hAnsi="Courier New"/>
          <w:snapToGrid w:val="0"/>
          <w:sz w:val="16"/>
          <w:lang w:eastAsia="en-GB"/>
        </w:rPr>
        <w:t>END</w:t>
      </w:r>
    </w:p>
    <w:p w14:paraId="7C3A5061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642A8F79" w14:textId="77777777" w:rsidR="00D157B2" w:rsidRPr="00D157B2" w:rsidRDefault="00D157B2" w:rsidP="00D157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FCF0712" w14:textId="77777777" w:rsidR="00D157B2" w:rsidRPr="00D157B2" w:rsidRDefault="00D157B2" w:rsidP="00D157B2">
      <w:pPr>
        <w:spacing w:after="180"/>
        <w:ind w:left="568" w:hanging="284"/>
        <w:jc w:val="left"/>
        <w:rPr>
          <w:rFonts w:ascii="Times New Roman" w:hAnsi="Times New Roman"/>
          <w:lang w:eastAsia="en-GB"/>
        </w:rPr>
      </w:pPr>
    </w:p>
    <w:p w14:paraId="11097A28" w14:textId="77777777" w:rsidR="004D4976" w:rsidRDefault="004D4976" w:rsidP="005A266D">
      <w:pPr>
        <w:pStyle w:val="Heading3"/>
        <w:numPr>
          <w:ilvl w:val="0"/>
          <w:numId w:val="0"/>
        </w:numPr>
        <w:ind w:left="720" w:hanging="720"/>
      </w:pPr>
    </w:p>
    <w:p w14:paraId="65E2DDF7" w14:textId="1A17D625" w:rsidR="00D7590B" w:rsidRPr="00E4098F" w:rsidRDefault="00D7590B" w:rsidP="004434FF">
      <w:pPr>
        <w:pStyle w:val="Heading3"/>
        <w:numPr>
          <w:ilvl w:val="0"/>
          <w:numId w:val="0"/>
        </w:numPr>
        <w:ind w:left="720" w:hanging="720"/>
      </w:pPr>
      <w:r>
        <w:t xml:space="preserve">9.4.7 </w:t>
      </w:r>
      <w:r w:rsidRPr="00E4098F">
        <w:t>Constant Definitions</w:t>
      </w:r>
    </w:p>
    <w:p w14:paraId="4B6A3AA6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4558DE0D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7D4B7A33" w14:textId="77777777" w:rsidR="00D7590B" w:rsidRPr="004434FF" w:rsidRDefault="00D7590B" w:rsidP="00D7590B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Constant definitions</w:t>
      </w:r>
    </w:p>
    <w:p w14:paraId="539C02C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232400C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373EED1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1A95E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F56CC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E1AP-Constants {</w:t>
      </w:r>
    </w:p>
    <w:p w14:paraId="045AC811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itu-t (0) identified-organization (4) etsi (0) mobileDomain (0)</w:t>
      </w:r>
    </w:p>
    <w:p w14:paraId="29B9E960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ngran-access (22) modules (3) e1ap (5) version1 (1) e1ap-Constants (4) }</w:t>
      </w:r>
    </w:p>
    <w:p w14:paraId="5C3AE05D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BE3D7B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 xml:space="preserve">DEFINITIONS AUTOMATIC TAGS ::= </w:t>
      </w:r>
    </w:p>
    <w:p w14:paraId="72496E86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21F887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BEGIN</w:t>
      </w:r>
    </w:p>
    <w:p w14:paraId="6048119B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D85AD9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IMPORTS</w:t>
      </w:r>
    </w:p>
    <w:p w14:paraId="5222141E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6AA236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ProcedureCode,</w:t>
      </w:r>
    </w:p>
    <w:p w14:paraId="15DDA6E5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ProtocolIE-ID</w:t>
      </w:r>
    </w:p>
    <w:p w14:paraId="73585849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3FDD99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FROM E1AP-CommonDataTypes;</w:t>
      </w:r>
    </w:p>
    <w:p w14:paraId="7024F632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05BE2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585D67F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lastRenderedPageBreak/>
        <w:t>--</w:t>
      </w:r>
    </w:p>
    <w:p w14:paraId="126946BF" w14:textId="77777777" w:rsidR="00D7590B" w:rsidRPr="004434FF" w:rsidRDefault="00D7590B" w:rsidP="00D7590B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Elementary Procedures</w:t>
      </w:r>
    </w:p>
    <w:p w14:paraId="6BCBB7B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0153FFBD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0E86ACB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9D6F2E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id-reset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0</w:t>
      </w:r>
    </w:p>
    <w:p w14:paraId="35BF169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id-errorIndication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</w:t>
      </w:r>
    </w:p>
    <w:p w14:paraId="7ED3273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id-privateMessage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2</w:t>
      </w:r>
    </w:p>
    <w:p w14:paraId="0593C92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id-gNB-CU-UP-E1Setup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3</w:t>
      </w:r>
    </w:p>
    <w:p w14:paraId="1198161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id-gNB-CU-CP-E1Setup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4</w:t>
      </w:r>
    </w:p>
    <w:p w14:paraId="12932F3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id-gNB-CU-UP-ConfigurationUpdate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5</w:t>
      </w:r>
    </w:p>
    <w:p w14:paraId="33863A4D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id-gNB-CU-CP-ConfigurationUpdate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6</w:t>
      </w:r>
    </w:p>
    <w:p w14:paraId="3F776B1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id-e1Release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7</w:t>
      </w:r>
    </w:p>
    <w:p w14:paraId="635470B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id-bearerContextSetup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8</w:t>
      </w:r>
    </w:p>
    <w:p w14:paraId="397576D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id-bearerContextModification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9</w:t>
      </w:r>
    </w:p>
    <w:p w14:paraId="6A5C3BA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id-bearerContextModificationRequired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10</w:t>
      </w:r>
    </w:p>
    <w:p w14:paraId="6F69DFBE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id-bearerContextRelease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11</w:t>
      </w:r>
    </w:p>
    <w:p w14:paraId="4BB966F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id-bearerContextReleaseRequest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12</w:t>
      </w:r>
    </w:p>
    <w:p w14:paraId="22AF338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id-bearerContextInactivityNotification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13</w:t>
      </w:r>
    </w:p>
    <w:p w14:paraId="36594F56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id-dLDataNotification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14</w:t>
      </w:r>
    </w:p>
    <w:p w14:paraId="1B45690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id-dataUsageReport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15</w:t>
      </w:r>
    </w:p>
    <w:p w14:paraId="50DB7375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id-gNB-CU-UP-CounterCheck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16</w:t>
      </w:r>
    </w:p>
    <w:p w14:paraId="0DE92CA5" w14:textId="77777777" w:rsidR="00D7590B" w:rsidRPr="004434FF" w:rsidRDefault="00D7590B" w:rsidP="00D7590B">
      <w:pPr>
        <w:pStyle w:val="PL"/>
        <w:spacing w:line="0" w:lineRule="atLeast"/>
        <w:rPr>
          <w:rFonts w:eastAsia="Batang"/>
          <w:noProof w:val="0"/>
          <w:snapToGrid w:val="0"/>
          <w:lang w:val="en-US" w:eastAsia="ko-KR"/>
        </w:rPr>
      </w:pPr>
    </w:p>
    <w:p w14:paraId="456260F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6A2E2E2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08AD933F" w14:textId="77777777" w:rsidR="00D7590B" w:rsidRPr="004434FF" w:rsidRDefault="00D7590B" w:rsidP="00D7590B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Lists</w:t>
      </w:r>
    </w:p>
    <w:p w14:paraId="05F67BC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5BF75B5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3B7898A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84723E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maxnoofErrors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 ::= 256</w:t>
      </w:r>
    </w:p>
    <w:p w14:paraId="201F83E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maxnoofSPLMNs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 ::= 6</w:t>
      </w:r>
    </w:p>
    <w:p w14:paraId="7412E98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maxnoofSliceItems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 ::= 1024</w:t>
      </w:r>
    </w:p>
    <w:p w14:paraId="1497143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maxnoofIndividualE1ConnectionsToReset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 ::= 65536</w:t>
      </w:r>
    </w:p>
    <w:p w14:paraId="02EECF1C" w14:textId="77777777" w:rsidR="00D7590B" w:rsidRPr="005A22CE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maxnoofEUTRANQOSParameters</w:t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  <w:t>INTEGER ::= 256</w:t>
      </w:r>
    </w:p>
    <w:p w14:paraId="1E8C0BD6" w14:textId="77777777" w:rsidR="00D7590B" w:rsidRPr="005A22CE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maxnoofNGRANQOSParameters</w:t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  <w:t>INTEGER ::= 256</w:t>
      </w:r>
    </w:p>
    <w:p w14:paraId="7DAEE017" w14:textId="77777777" w:rsidR="00D7590B" w:rsidRPr="005A22CE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maxnoofDRBs</w:t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  <w:t>INTEGER</w:t>
      </w:r>
      <w:r w:rsidRPr="005A22CE">
        <w:rPr>
          <w:noProof w:val="0"/>
          <w:snapToGrid w:val="0"/>
          <w:lang w:val="en-US"/>
        </w:rPr>
        <w:tab/>
        <w:t>::= 32</w:t>
      </w:r>
    </w:p>
    <w:p w14:paraId="38D7D0E9" w14:textId="77777777" w:rsidR="00D7590B" w:rsidRPr="005A22CE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maxnoofNRCGI</w:t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  <w:t>INTEGER</w:t>
      </w:r>
      <w:r w:rsidRPr="005A22CE">
        <w:rPr>
          <w:noProof w:val="0"/>
          <w:snapToGrid w:val="0"/>
          <w:lang w:val="en-US"/>
        </w:rPr>
        <w:tab/>
        <w:t>::= 512</w:t>
      </w:r>
    </w:p>
    <w:p w14:paraId="4A764C8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maxnoofPDUSessionResource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</w:t>
      </w:r>
      <w:r w:rsidRPr="004434FF">
        <w:rPr>
          <w:noProof w:val="0"/>
          <w:snapToGrid w:val="0"/>
          <w:lang w:val="en-US"/>
        </w:rPr>
        <w:tab/>
        <w:t>::= 256</w:t>
      </w:r>
    </w:p>
    <w:p w14:paraId="3763386E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maxnoofQoSFlows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</w:t>
      </w:r>
      <w:r w:rsidRPr="004434FF">
        <w:rPr>
          <w:noProof w:val="0"/>
          <w:snapToGrid w:val="0"/>
          <w:lang w:val="en-US"/>
        </w:rPr>
        <w:tab/>
        <w:t>::= 64</w:t>
      </w:r>
    </w:p>
    <w:p w14:paraId="747895D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maxnoofUPParameters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</w:t>
      </w:r>
      <w:r w:rsidRPr="004434FF">
        <w:rPr>
          <w:noProof w:val="0"/>
          <w:snapToGrid w:val="0"/>
          <w:lang w:val="en-US"/>
        </w:rPr>
        <w:tab/>
        <w:t>::= 4</w:t>
      </w:r>
    </w:p>
    <w:p w14:paraId="51188C8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maxnoofCellGroups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</w:t>
      </w:r>
      <w:r w:rsidRPr="004434FF">
        <w:rPr>
          <w:noProof w:val="0"/>
          <w:snapToGrid w:val="0"/>
          <w:lang w:val="en-US"/>
        </w:rPr>
        <w:tab/>
        <w:t>::= 4</w:t>
      </w:r>
    </w:p>
    <w:p w14:paraId="35D3FEF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maxnooftimeperiods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</w:t>
      </w:r>
      <w:r w:rsidRPr="004434FF">
        <w:rPr>
          <w:noProof w:val="0"/>
          <w:snapToGrid w:val="0"/>
          <w:lang w:val="en-US"/>
        </w:rPr>
        <w:tab/>
        <w:t>::= 2</w:t>
      </w:r>
    </w:p>
    <w:p w14:paraId="20E94776" w14:textId="77777777" w:rsidR="00D7590B" w:rsidRPr="004434FF" w:rsidRDefault="00D7590B" w:rsidP="00D7590B">
      <w:pPr>
        <w:pStyle w:val="PL"/>
        <w:rPr>
          <w:snapToGrid w:val="0"/>
          <w:lang w:val="en-US"/>
        </w:rPr>
      </w:pPr>
      <w:r w:rsidRPr="004434FF">
        <w:rPr>
          <w:snapToGrid w:val="0"/>
          <w:lang w:val="en-US"/>
        </w:rPr>
        <w:t>maxnoofTNLAssociations</w:t>
      </w:r>
      <w:r w:rsidRPr="004434FF">
        <w:rPr>
          <w:snapToGrid w:val="0"/>
          <w:lang w:val="en-US"/>
        </w:rPr>
        <w:tab/>
      </w:r>
      <w:r w:rsidRPr="004434FF">
        <w:rPr>
          <w:snapToGrid w:val="0"/>
          <w:lang w:val="en-US"/>
        </w:rPr>
        <w:tab/>
      </w:r>
      <w:r w:rsidRPr="004434FF">
        <w:rPr>
          <w:snapToGrid w:val="0"/>
          <w:lang w:val="en-US"/>
        </w:rPr>
        <w:tab/>
      </w:r>
      <w:r w:rsidRPr="004434FF">
        <w:rPr>
          <w:snapToGrid w:val="0"/>
          <w:lang w:val="en-US"/>
        </w:rPr>
        <w:tab/>
      </w:r>
      <w:r w:rsidRPr="004434FF">
        <w:rPr>
          <w:snapToGrid w:val="0"/>
          <w:lang w:val="en-US"/>
        </w:rPr>
        <w:tab/>
      </w:r>
      <w:r w:rsidRPr="004434FF">
        <w:rPr>
          <w:snapToGrid w:val="0"/>
          <w:lang w:val="en-US"/>
        </w:rPr>
        <w:tab/>
        <w:t>INTEGER ::= 32</w:t>
      </w:r>
    </w:p>
    <w:p w14:paraId="30674BC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D26623" w14:textId="77777777" w:rsidR="00D7590B" w:rsidRPr="004434FF" w:rsidRDefault="00D7590B" w:rsidP="00D7590B">
      <w:pPr>
        <w:pStyle w:val="PL"/>
        <w:spacing w:line="0" w:lineRule="atLeast"/>
        <w:rPr>
          <w:noProof w:val="0"/>
          <w:lang w:val="en-US"/>
        </w:rPr>
      </w:pPr>
    </w:p>
    <w:p w14:paraId="73A50E9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1E2D10A5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41E44B81" w14:textId="77777777" w:rsidR="00D7590B" w:rsidRPr="004434FF" w:rsidRDefault="00D7590B" w:rsidP="00D7590B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IEs</w:t>
      </w:r>
    </w:p>
    <w:p w14:paraId="6E316B3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78EB885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7ED9ECE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61896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id-Cause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0</w:t>
      </w:r>
    </w:p>
    <w:p w14:paraId="7DDFD14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id-CriticalityDiagnostics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</w:t>
      </w:r>
    </w:p>
    <w:p w14:paraId="0E6DAEB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 xml:space="preserve">id-gNB-CU-CP-UE-E1AP-ID 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</w:t>
      </w:r>
      <w:r w:rsidRPr="004434FF">
        <w:rPr>
          <w:noProof w:val="0"/>
          <w:snapToGrid w:val="0"/>
          <w:lang w:val="en-US"/>
        </w:rPr>
        <w:tab/>
      </w:r>
    </w:p>
    <w:p w14:paraId="20D3CB3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id-gNB-CU-UP-UE-E1AP-ID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</w:t>
      </w:r>
    </w:p>
    <w:p w14:paraId="7826D92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id-ResetType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</w:t>
      </w:r>
      <w:r w:rsidRPr="004434FF">
        <w:rPr>
          <w:noProof w:val="0"/>
          <w:snapToGrid w:val="0"/>
          <w:lang w:val="en-US"/>
        </w:rPr>
        <w:tab/>
      </w:r>
    </w:p>
    <w:p w14:paraId="0566DDB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id-UE-associatedLogicalE1-ConnectionItem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</w:t>
      </w:r>
    </w:p>
    <w:p w14:paraId="565519F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id-UE-associatedLogicalE1-ConnectionListResAck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6</w:t>
      </w:r>
    </w:p>
    <w:p w14:paraId="19D0DF36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id-gNB-CU-UP-ID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7</w:t>
      </w:r>
    </w:p>
    <w:p w14:paraId="7D0FD7F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id-gNB-CU-UP-Name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8</w:t>
      </w:r>
    </w:p>
    <w:p w14:paraId="63DDAF5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id-gNB-CU-CP-Name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9</w:t>
      </w:r>
    </w:p>
    <w:p w14:paraId="4A9BAF6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id-CNSupport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10</w:t>
      </w:r>
    </w:p>
    <w:p w14:paraId="51A61C9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id-SupportedPLMNs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11</w:t>
      </w:r>
    </w:p>
    <w:p w14:paraId="6CA318C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id-TimeToWait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 xml:space="preserve">ProtocolIE-ID ::= 12 </w:t>
      </w:r>
    </w:p>
    <w:p w14:paraId="47FA814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id-SecurityInformation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 xml:space="preserve">ProtocolIE-ID ::= 13 </w:t>
      </w:r>
    </w:p>
    <w:p w14:paraId="703E6BB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id-UEDLAggregateMaximumBitRate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 xml:space="preserve">ProtocolIE-ID ::= 14 </w:t>
      </w:r>
    </w:p>
    <w:p w14:paraId="25B72D0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id-System-BearerContextSetupRequest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15</w:t>
      </w:r>
    </w:p>
    <w:p w14:paraId="7F479F4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id-System-BearerContextSetupResponse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16</w:t>
      </w:r>
    </w:p>
    <w:p w14:paraId="79B6BEB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id-BearerContextStatusChange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17</w:t>
      </w:r>
    </w:p>
    <w:p w14:paraId="72C01F0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id-System-BearerContextModificationRequest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18</w:t>
      </w:r>
    </w:p>
    <w:p w14:paraId="4F72CBD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id-System-BearerContextModificationResponse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19</w:t>
      </w:r>
    </w:p>
    <w:p w14:paraId="020407C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id-System-BearerContextModificationConfirm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20</w:t>
      </w:r>
    </w:p>
    <w:p w14:paraId="6FAA0D2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id-System-BearerContextModificationRequired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21</w:t>
      </w:r>
    </w:p>
    <w:p w14:paraId="69C7075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id-DRB-Status-List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22</w:t>
      </w:r>
    </w:p>
    <w:p w14:paraId="1372006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id-ActivityNotificationLevel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23</w:t>
      </w:r>
    </w:p>
    <w:p w14:paraId="1786612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id-ActivityInformation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24</w:t>
      </w:r>
    </w:p>
    <w:p w14:paraId="194A3165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id-Data-Usage-Report-List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25</w:t>
      </w:r>
    </w:p>
    <w:p w14:paraId="4E55BED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id-New-UL-TNL-Information-Required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26</w:t>
      </w:r>
    </w:p>
    <w:p w14:paraId="4A862A9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lastRenderedPageBreak/>
        <w:t>id-GNB-CU-CP-TNLA-To-Add-List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27</w:t>
      </w:r>
    </w:p>
    <w:p w14:paraId="181C0A4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id-GNB-CU-CP-TNLA-To-Remove-List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28</w:t>
      </w:r>
    </w:p>
    <w:p w14:paraId="06C39E4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id-GNB-CU-CP-TNLA-To-Update-List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29</w:t>
      </w:r>
    </w:p>
    <w:p w14:paraId="199B40F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id-GNB-CU-CP-TNLA-Setup-List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30</w:t>
      </w:r>
    </w:p>
    <w:p w14:paraId="7418084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id-GNB-CU-CP-TNLA-Failed-To-Setup-List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31</w:t>
      </w:r>
    </w:p>
    <w:p w14:paraId="5902E07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id-DRB-To-Setup-List-EUTRAN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32</w:t>
      </w:r>
    </w:p>
    <w:p w14:paraId="5E6915B5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id-DRB-To-Modify-List-EUTRAN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33</w:t>
      </w:r>
    </w:p>
    <w:p w14:paraId="0072A59D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id-DRB-To-Remove-List-EUTRAN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34</w:t>
      </w:r>
    </w:p>
    <w:p w14:paraId="494817E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id-DRB-Required-To-Modify-List-EUTRAN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35</w:t>
      </w:r>
    </w:p>
    <w:p w14:paraId="6DC8F425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id-DRB-Required-To-Remove-List-EUTRAN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36</w:t>
      </w:r>
    </w:p>
    <w:p w14:paraId="514B19D7" w14:textId="77777777" w:rsidR="00D7590B" w:rsidRPr="00B36103" w:rsidRDefault="00D7590B" w:rsidP="00D7590B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id-DRB-Setup-List-EUTRAN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ProtocolIE-ID ::= 37</w:t>
      </w:r>
    </w:p>
    <w:p w14:paraId="492B243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id-DRB-Failed-List-EUTRAN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38</w:t>
      </w:r>
    </w:p>
    <w:p w14:paraId="171A683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id-DRB-Modified-List-EUTRAN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39</w:t>
      </w:r>
    </w:p>
    <w:p w14:paraId="6B1DE6D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id-DRB-Failed-To-Modify-List-EUTRAN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40</w:t>
      </w:r>
    </w:p>
    <w:p w14:paraId="752CC706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id-DRB-Confirm-Modified-List-EUTRAN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41</w:t>
      </w:r>
    </w:p>
    <w:p w14:paraId="51DC2EF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id-PDU-Session-Resource-To-Setup-List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42</w:t>
      </w:r>
    </w:p>
    <w:p w14:paraId="0703527E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id-PDU-Session-Resource-To-Modify-List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43</w:t>
      </w:r>
    </w:p>
    <w:p w14:paraId="2580503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id-PDU-Session-Resource-To-Remove-List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44</w:t>
      </w:r>
    </w:p>
    <w:p w14:paraId="469125E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id-PDU-Session-Resource-Required-To-Modify-List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45</w:t>
      </w:r>
    </w:p>
    <w:p w14:paraId="4968721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id-PDU-Session-Resource-Setup-List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46</w:t>
      </w:r>
    </w:p>
    <w:p w14:paraId="46EE1F1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id-PDU-Session-Resource-Failed-List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47</w:t>
      </w:r>
    </w:p>
    <w:p w14:paraId="382BB8C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id-PDU-Session-Resource-Modified-List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48</w:t>
      </w:r>
    </w:p>
    <w:p w14:paraId="005C9B1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id-PDU-Session-Resource-Failed-To-Modify-List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49</w:t>
      </w:r>
    </w:p>
    <w:p w14:paraId="7BB5767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id-PDU-Session-Resource-Confirm-Modified-List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50</w:t>
      </w:r>
    </w:p>
    <w:p w14:paraId="7B8DF81C" w14:textId="77777777" w:rsidR="00D7590B" w:rsidRPr="00B36103" w:rsidRDefault="00D7590B" w:rsidP="00D7590B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id-DRB-To-Setup-Mod-List-EUTRAN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ProtocolIE-ID ::= 51</w:t>
      </w:r>
    </w:p>
    <w:p w14:paraId="10744CC6" w14:textId="77777777" w:rsidR="00D7590B" w:rsidRPr="00B36103" w:rsidRDefault="00D7590B" w:rsidP="00D7590B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id-DRB-Setup-Mod-List-EUTRAN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ProtocolIE-ID ::= 52</w:t>
      </w:r>
    </w:p>
    <w:p w14:paraId="58B2127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id-DRB-Failed-Mod-List-EUTRAN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53</w:t>
      </w:r>
    </w:p>
    <w:p w14:paraId="427BEE9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id-PDU-Session-Resource-Setup-Mod-List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54</w:t>
      </w:r>
    </w:p>
    <w:p w14:paraId="277E1FD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id-PDU-Session-Resource-Failed-Mod-List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55</w:t>
      </w:r>
    </w:p>
    <w:p w14:paraId="2C98E316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id-PDU-Session-Resource-To-Setup-Mod-List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56</w:t>
      </w:r>
    </w:p>
    <w:p w14:paraId="004C844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id-TransactionID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57</w:t>
      </w:r>
    </w:p>
    <w:p w14:paraId="127A937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id-Serving-PLMN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58</w:t>
      </w:r>
    </w:p>
    <w:p w14:paraId="037844F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id-UE-Inactivity-Timer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59</w:t>
      </w:r>
    </w:p>
    <w:p w14:paraId="37FAFF9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id-System-GNB-CU-UP-CounterCheckRequest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60</w:t>
      </w:r>
    </w:p>
    <w:p w14:paraId="332D49C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id-DRBs-Subject-To-Counter-Check-List-EUTRAN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61</w:t>
      </w:r>
    </w:p>
    <w:p w14:paraId="72504337" w14:textId="189A9C7A" w:rsid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id-DRBs-Subject-To-Counter-Check-List-NG-RAN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62</w:t>
      </w:r>
    </w:p>
    <w:p w14:paraId="2AA618BE" w14:textId="77777777" w:rsidR="001F79B2" w:rsidRPr="000321EB" w:rsidRDefault="001F79B2" w:rsidP="001F79B2">
      <w:pPr>
        <w:pStyle w:val="PL"/>
        <w:spacing w:line="0" w:lineRule="atLeast"/>
        <w:rPr>
          <w:ins w:id="100" w:author="Ericsson User" w:date="2018-09-26T01:22:00Z"/>
          <w:snapToGrid w:val="0"/>
          <w:lang w:val="en-GB"/>
        </w:rPr>
      </w:pPr>
      <w:ins w:id="101" w:author="Ericsson User" w:date="2018-09-26T01:22:00Z">
        <w:r w:rsidRPr="000321EB">
          <w:rPr>
            <w:snapToGrid w:val="0"/>
            <w:lang w:val="en-GB"/>
          </w:rPr>
          <w:t>id-ConnectionStatus</w:t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  <w:t>ProtocolIE-ID ::= x</w:t>
        </w:r>
        <w:r>
          <w:rPr>
            <w:snapToGrid w:val="0"/>
            <w:lang w:val="en-GB"/>
          </w:rPr>
          <w:t>x</w:t>
        </w:r>
      </w:ins>
    </w:p>
    <w:p w14:paraId="7E71AE50" w14:textId="77777777" w:rsidR="004434FF" w:rsidRPr="004434FF" w:rsidRDefault="004434FF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38013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9422A7" w14:textId="77777777" w:rsidR="00D7590B" w:rsidRPr="004434FF" w:rsidRDefault="00D7590B" w:rsidP="00D7590B">
      <w:pPr>
        <w:pStyle w:val="PL"/>
        <w:spacing w:line="0" w:lineRule="atLeast"/>
        <w:rPr>
          <w:noProof w:val="0"/>
          <w:lang w:val="en-US"/>
        </w:rPr>
      </w:pPr>
      <w:r w:rsidRPr="004434FF">
        <w:rPr>
          <w:noProof w:val="0"/>
          <w:snapToGrid w:val="0"/>
          <w:lang w:val="en-US"/>
        </w:rPr>
        <w:t>END</w:t>
      </w:r>
    </w:p>
    <w:p w14:paraId="780241EC" w14:textId="77777777" w:rsidR="00D7590B" w:rsidRPr="004434FF" w:rsidRDefault="00D7590B" w:rsidP="00D7590B">
      <w:pPr>
        <w:pStyle w:val="PL"/>
        <w:spacing w:line="0" w:lineRule="atLeast"/>
        <w:rPr>
          <w:noProof w:val="0"/>
          <w:lang w:val="en-US"/>
        </w:rPr>
      </w:pPr>
    </w:p>
    <w:p w14:paraId="09A7F219" w14:textId="77777777" w:rsidR="00D7590B" w:rsidRPr="004434FF" w:rsidRDefault="00D7590B" w:rsidP="00D7590B">
      <w:pPr>
        <w:pStyle w:val="PL"/>
        <w:rPr>
          <w:lang w:val="en-US"/>
        </w:rPr>
      </w:pPr>
    </w:p>
    <w:p w14:paraId="4FFE2961" w14:textId="77777777" w:rsidR="002166D4" w:rsidRPr="000321EB" w:rsidRDefault="00295839" w:rsidP="0021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0321EB">
        <w:rPr>
          <w:i/>
          <w:noProof/>
          <w:lang w:eastAsia="ja-JP"/>
        </w:rPr>
        <w:t>End of text proposal</w:t>
      </w:r>
    </w:p>
    <w:sectPr w:rsidR="002166D4" w:rsidRPr="000321EB" w:rsidSect="00233DF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9FFF8" w14:textId="77777777" w:rsidR="00D90210" w:rsidRDefault="00D90210">
      <w:r>
        <w:separator/>
      </w:r>
    </w:p>
  </w:endnote>
  <w:endnote w:type="continuationSeparator" w:id="0">
    <w:p w14:paraId="1977C4D2" w14:textId="77777777" w:rsidR="00D90210" w:rsidRDefault="00D9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BF787B" w:rsidRDefault="00BF7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44E10" w14:textId="77777777" w:rsidR="00D90210" w:rsidRDefault="00D90210">
      <w:r>
        <w:separator/>
      </w:r>
    </w:p>
  </w:footnote>
  <w:footnote w:type="continuationSeparator" w:id="0">
    <w:p w14:paraId="4067E3CC" w14:textId="77777777" w:rsidR="00D90210" w:rsidRDefault="00D90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BF787B" w:rsidRDefault="00BF7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2"/>
  </w:num>
  <w:num w:numId="12">
    <w:abstractNumId w:val="1"/>
  </w:num>
  <w:num w:numId="13">
    <w:abstractNumId w:val="13"/>
  </w:num>
  <w:num w:numId="14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35AF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196D"/>
    <w:rsid w:val="004C3697"/>
    <w:rsid w:val="004C3898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C09E7CF5-CBD2-4574-88D0-660A179B0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29</TotalTime>
  <Pages>48</Pages>
  <Words>17376</Words>
  <Characters>92098</Characters>
  <Application>Microsoft Office Word</Application>
  <DocSecurity>0</DocSecurity>
  <Lines>767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9</cp:revision>
  <cp:lastPrinted>2008-01-31T06:09:00Z</cp:lastPrinted>
  <dcterms:created xsi:type="dcterms:W3CDTF">2018-10-29T00:54:00Z</dcterms:created>
  <dcterms:modified xsi:type="dcterms:W3CDTF">2018-11-02T23:27:00Z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